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96A07">
      <w:pPr>
        <w:widowControl w:val="0"/>
        <w:ind w:firstLine="567"/>
        <w:jc w:val="right"/>
        <w:rPr>
          <w:rFonts w:ascii="GHEA Grapalat" w:hAnsi="GHEA Grapalat" w:cs="Sylfaen"/>
          <w:i/>
          <w:u w:val="single"/>
        </w:rPr>
      </w:pPr>
    </w:p>
    <w:p w14:paraId="31A0F3C9" w14:textId="77777777" w:rsidR="00642EFE" w:rsidRPr="009044F1" w:rsidRDefault="00642EFE" w:rsidP="00096A0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1D831FD" w:rsidR="00642EFE" w:rsidRPr="00BA7128" w:rsidRDefault="00642EFE" w:rsidP="00096A0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740DB">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96A07">
      <w:pPr>
        <w:pStyle w:val="BodyTextIndent"/>
        <w:widowControl w:val="0"/>
        <w:spacing w:line="240" w:lineRule="auto"/>
        <w:ind w:firstLine="0"/>
        <w:jc w:val="center"/>
        <w:rPr>
          <w:rFonts w:ascii="GHEA Grapalat" w:hAnsi="GHEA Grapalat"/>
          <w:i w:val="0"/>
          <w:sz w:val="24"/>
          <w:szCs w:val="24"/>
        </w:rPr>
      </w:pPr>
    </w:p>
    <w:p w14:paraId="75BB2BD3" w14:textId="01485882" w:rsidR="0091042F" w:rsidRPr="00601797" w:rsidRDefault="00642EFE" w:rsidP="00096A07">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8E186A" w:rsidRPr="008E186A">
        <w:rPr>
          <w:rFonts w:ascii="GHEA Grapalat" w:hAnsi="GHEA Grapalat"/>
          <w:i w:val="0"/>
          <w:color w:val="FF0000"/>
          <w:sz w:val="24"/>
          <w:szCs w:val="24"/>
        </w:rPr>
        <w:t>18</w:t>
      </w:r>
      <w:r w:rsidRPr="00601797">
        <w:rPr>
          <w:rFonts w:ascii="GHEA Grapalat" w:hAnsi="GHEA Grapalat"/>
          <w:i w:val="0"/>
          <w:color w:val="FF0000"/>
          <w:sz w:val="24"/>
          <w:szCs w:val="24"/>
        </w:rPr>
        <w:t>" "</w:t>
      </w:r>
      <w:r w:rsidR="00CD0D37">
        <w:rPr>
          <w:rFonts w:ascii="GHEA Grapalat" w:hAnsi="GHEA Grapalat"/>
          <w:i w:val="0"/>
          <w:color w:val="FF0000"/>
          <w:sz w:val="24"/>
          <w:szCs w:val="24"/>
          <w:lang w:val="hy-AM"/>
        </w:rPr>
        <w:t>0</w:t>
      </w:r>
      <w:r w:rsidR="008E186A">
        <w:rPr>
          <w:rFonts w:ascii="GHEA Grapalat" w:hAnsi="GHEA Grapalat"/>
          <w:i w:val="0"/>
          <w:color w:val="FF0000"/>
          <w:sz w:val="24"/>
          <w:szCs w:val="24"/>
          <w:lang w:val="hy-AM"/>
        </w:rPr>
        <w:t>4</w:t>
      </w:r>
      <w:r w:rsidRPr="00601797">
        <w:rPr>
          <w:rFonts w:ascii="GHEA Grapalat" w:hAnsi="GHEA Grapalat"/>
          <w:i w:val="0"/>
          <w:color w:val="FF0000"/>
          <w:sz w:val="24"/>
          <w:szCs w:val="24"/>
        </w:rPr>
        <w:t xml:space="preserve">" </w:t>
      </w:r>
      <w:r w:rsidR="00D740D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6E8A067" w:rsidR="0091042F" w:rsidRPr="009044F1" w:rsidRDefault="0006703E" w:rsidP="00096A0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D740DB">
        <w:rPr>
          <w:rFonts w:ascii="GHEA Grapalat" w:hAnsi="GHEA Grapalat"/>
          <w:i w:val="0"/>
          <w:sz w:val="24"/>
          <w:szCs w:val="24"/>
        </w:rPr>
        <w:t>BMAShDzB-</w:t>
      </w:r>
      <w:r w:rsidR="008C0DC7">
        <w:rPr>
          <w:rFonts w:ascii="GHEA Grapalat" w:hAnsi="GHEA Grapalat"/>
          <w:i w:val="0"/>
          <w:sz w:val="24"/>
          <w:szCs w:val="24"/>
        </w:rPr>
        <w:t>26/54</w:t>
      </w:r>
    </w:p>
    <w:p w14:paraId="4DA1CB45" w14:textId="77777777" w:rsidR="0091042F" w:rsidRPr="009044F1" w:rsidRDefault="0091042F" w:rsidP="00096A07">
      <w:pPr>
        <w:pStyle w:val="BodyTextIndent"/>
        <w:widowControl w:val="0"/>
        <w:spacing w:line="240" w:lineRule="auto"/>
        <w:rPr>
          <w:rFonts w:ascii="GHEA Grapalat" w:hAnsi="GHEA Grapalat"/>
          <w:i w:val="0"/>
          <w:sz w:val="24"/>
          <w:szCs w:val="24"/>
        </w:rPr>
      </w:pPr>
    </w:p>
    <w:p w14:paraId="78B9F6A4" w14:textId="7027DE26" w:rsidR="00642EFE" w:rsidRPr="009044F1" w:rsidRDefault="00601797" w:rsidP="00096A07">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D740DB">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096A07">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AB99C85" w:rsidR="00341A74" w:rsidRPr="003A1EBB" w:rsidRDefault="004707EC" w:rsidP="00096A07">
      <w:pPr>
        <w:pStyle w:val="BodyTextIndent"/>
        <w:widowControl w:val="0"/>
        <w:spacing w:line="240" w:lineRule="auto"/>
        <w:ind w:firstLine="0"/>
        <w:rPr>
          <w:rFonts w:ascii="GHEA Grapalat" w:hAnsi="GHEA Grapalat"/>
          <w:i w:val="0"/>
          <w:sz w:val="24"/>
          <w:szCs w:val="24"/>
        </w:rPr>
      </w:pPr>
      <w:r w:rsidRPr="004707EC">
        <w:rPr>
          <w:rFonts w:ascii="GHEA Grapalat" w:eastAsia="MS Mincho" w:hAnsi="GHEA Grapalat"/>
          <w:b/>
          <w:szCs w:val="18"/>
          <w:lang w:eastAsia="ja-JP"/>
        </w:rPr>
        <w:t xml:space="preserve">работ по реконструкции детско-юношеской спортивной школы фигурного катания и хоккея в спортивную школу повышения мастерства по видам единоборств по проспекту Багратуняц 48/1 Шенгавитского административного района города Ереван </w:t>
      </w:r>
      <w:r w:rsidR="00782D60">
        <w:rPr>
          <w:rFonts w:ascii="GHEA Grapalat" w:hAnsi="GHEA Grapalat"/>
          <w:i w:val="0"/>
          <w:sz w:val="24"/>
          <w:szCs w:val="24"/>
        </w:rPr>
        <w:t>(далее — договор).</w:t>
      </w:r>
    </w:p>
    <w:p w14:paraId="1D6FB85B" w14:textId="77777777" w:rsidR="00357D48" w:rsidRPr="009044F1" w:rsidRDefault="00A20B69" w:rsidP="00096A07">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096A0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96A0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B419101" w:rsidR="005939DE" w:rsidRPr="00C07F24" w:rsidRDefault="00677658" w:rsidP="00096A0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1A089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4707EC">
        <w:rPr>
          <w:rFonts w:ascii="GHEA Grapalat" w:hAnsi="GHEA Grapalat"/>
          <w:b/>
          <w:i w:val="0"/>
          <w:iCs/>
          <w:lang w:val="hy-AM"/>
        </w:rPr>
        <w:t>21</w:t>
      </w:r>
      <w:r w:rsidR="00CD0D37">
        <w:rPr>
          <w:rFonts w:ascii="GHEA Grapalat" w:hAnsi="GHEA Grapalat"/>
          <w:b/>
          <w:i w:val="0"/>
          <w:iCs/>
          <w:lang w:val="hy-AM"/>
        </w:rPr>
        <w:t>.0</w:t>
      </w:r>
      <w:r w:rsidR="004707EC">
        <w:rPr>
          <w:rFonts w:ascii="GHEA Grapalat" w:hAnsi="GHEA Grapalat"/>
          <w:b/>
          <w:i w:val="0"/>
          <w:iCs/>
          <w:lang w:val="hy-AM"/>
        </w:rPr>
        <w:t>5</w:t>
      </w:r>
      <w:r w:rsidR="00CD0D37">
        <w:rPr>
          <w:rFonts w:ascii="GHEA Grapalat" w:hAnsi="GHEA Grapalat"/>
          <w:b/>
          <w:i w:val="0"/>
          <w:iCs/>
          <w:lang w:val="hy-AM"/>
        </w:rPr>
        <w:t>.2026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96A0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6AC5FB9" w:rsidR="004E2FC6" w:rsidRPr="001B32D9" w:rsidRDefault="0060526C" w:rsidP="00096A0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A089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4707EC">
        <w:rPr>
          <w:rFonts w:ascii="GHEA Grapalat" w:hAnsi="GHEA Grapalat"/>
          <w:b/>
          <w:i w:val="0"/>
          <w:iCs/>
          <w:lang w:val="hy-AM"/>
        </w:rPr>
        <w:t>21</w:t>
      </w:r>
      <w:r w:rsidR="00CD0D37">
        <w:rPr>
          <w:rFonts w:ascii="GHEA Grapalat" w:hAnsi="GHEA Grapalat"/>
          <w:b/>
          <w:i w:val="0"/>
          <w:iCs/>
          <w:lang w:val="hy-AM"/>
        </w:rPr>
        <w:t>.0</w:t>
      </w:r>
      <w:r w:rsidR="004707EC">
        <w:rPr>
          <w:rFonts w:ascii="GHEA Grapalat" w:hAnsi="GHEA Grapalat"/>
          <w:b/>
          <w:i w:val="0"/>
          <w:iCs/>
          <w:lang w:val="hy-AM"/>
        </w:rPr>
        <w:t>5</w:t>
      </w:r>
      <w:r w:rsidR="00CD0D37">
        <w:rPr>
          <w:rFonts w:ascii="GHEA Grapalat" w:hAnsi="GHEA Grapalat"/>
          <w:b/>
          <w:i w:val="0"/>
          <w:iCs/>
          <w:lang w:val="hy-AM"/>
        </w:rPr>
        <w:t>.2026</w:t>
      </w:r>
      <w:r w:rsidR="00601797" w:rsidRPr="00601797">
        <w:rPr>
          <w:rFonts w:ascii="GHEA Grapalat" w:hAnsi="GHEA Grapalat"/>
          <w:b/>
          <w:i w:val="0"/>
          <w:iCs/>
        </w:rPr>
        <w:t xml:space="preserve"> </w:t>
      </w:r>
      <w:r w:rsidRPr="009044F1">
        <w:rPr>
          <w:rFonts w:ascii="GHEA Grapalat" w:hAnsi="GHEA Grapalat"/>
          <w:i w:val="0"/>
          <w:sz w:val="24"/>
          <w:szCs w:val="24"/>
        </w:rPr>
        <w:t xml:space="preserve">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96A0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96A07">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45843B22" w:rsidR="006E7AF9" w:rsidRPr="007A5E2B" w:rsidRDefault="006E7AF9" w:rsidP="00096A07">
      <w:pPr>
        <w:pStyle w:val="FootnoteText"/>
        <w:tabs>
          <w:tab w:val="left" w:pos="1350"/>
        </w:tabs>
        <w:jc w:val="both"/>
        <w:rPr>
          <w:rFonts w:ascii="GHEA Grapalat" w:hAnsi="GHEA Grapalat"/>
          <w:sz w:val="24"/>
          <w:szCs w:val="24"/>
          <w:lang w:val="hy-AM"/>
        </w:rPr>
      </w:pPr>
      <w:r>
        <w:rPr>
          <w:rFonts w:ascii="GHEA Grapalat" w:hAnsi="GHEA Grapalat"/>
          <w:sz w:val="24"/>
          <w:szCs w:val="24"/>
        </w:rPr>
        <w:t>Телефон` 011514</w:t>
      </w:r>
      <w:r w:rsidR="007A5E2B">
        <w:rPr>
          <w:rFonts w:ascii="GHEA Grapalat" w:hAnsi="GHEA Grapalat"/>
          <w:sz w:val="24"/>
          <w:szCs w:val="24"/>
          <w:lang w:val="hy-AM"/>
        </w:rPr>
        <w:t>373</w:t>
      </w:r>
    </w:p>
    <w:p w14:paraId="29D580B7" w14:textId="74735728" w:rsidR="006E7AF9" w:rsidRDefault="006E7AF9" w:rsidP="00096A07">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7A5E2B">
        <w:rPr>
          <w:rFonts w:ascii="GHEA Grapalat" w:hAnsi="GHEA Grapalat"/>
          <w:i w:val="0"/>
          <w:sz w:val="24"/>
          <w:szCs w:val="24"/>
          <w:lang w:val="en-US"/>
        </w:rPr>
        <w:t>gor.muradyan@yerevan.am</w:t>
      </w:r>
      <w:r>
        <w:rPr>
          <w:rFonts w:ascii="GHEA Grapalat" w:hAnsi="GHEA Grapalat"/>
          <w:i w:val="0"/>
          <w:sz w:val="24"/>
          <w:szCs w:val="24"/>
        </w:rPr>
        <w:t xml:space="preserve"> </w:t>
      </w:r>
    </w:p>
    <w:p w14:paraId="7EB7C1E5" w14:textId="77777777" w:rsidR="006E7AF9" w:rsidRDefault="006E7AF9" w:rsidP="00096A07">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96A07">
      <w:pPr>
        <w:pStyle w:val="BodyTextIndent"/>
        <w:widowControl w:val="0"/>
        <w:spacing w:line="240" w:lineRule="auto"/>
        <w:ind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96A0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06B44315" w:rsidR="00096865" w:rsidRPr="009044F1" w:rsidRDefault="005D7731" w:rsidP="00096A0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D740DB">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D740DB">
        <w:rPr>
          <w:rFonts w:ascii="GHEA Grapalat" w:hAnsi="GHEA Grapalat"/>
          <w:i/>
        </w:rPr>
        <w:t>BMAShDzB-</w:t>
      </w:r>
      <w:r w:rsidR="008C0DC7">
        <w:rPr>
          <w:rFonts w:ascii="GHEA Grapalat" w:hAnsi="GHEA Grapalat"/>
          <w:i/>
        </w:rPr>
        <w:t>26/54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7A5E2B" w:rsidRPr="00096A07">
        <w:rPr>
          <w:rFonts w:ascii="GHEA Grapalat" w:hAnsi="GHEA Grapalat"/>
          <w:i/>
        </w:rPr>
        <w:t>18</w:t>
      </w:r>
      <w:r w:rsidR="006E7AF9" w:rsidRPr="006E7AF9">
        <w:rPr>
          <w:rFonts w:ascii="GHEA Grapalat" w:hAnsi="GHEA Grapalat"/>
          <w:i/>
          <w:color w:val="FF0000"/>
        </w:rPr>
        <w:t>.</w:t>
      </w:r>
      <w:r w:rsidR="00CD0D37">
        <w:rPr>
          <w:rFonts w:ascii="GHEA Grapalat" w:hAnsi="GHEA Grapalat"/>
          <w:i/>
          <w:color w:val="FF0000"/>
          <w:lang w:val="hy-AM"/>
        </w:rPr>
        <w:t>0</w:t>
      </w:r>
      <w:r w:rsidR="007A5E2B">
        <w:rPr>
          <w:rFonts w:ascii="GHEA Grapalat" w:hAnsi="GHEA Grapalat"/>
          <w:i/>
          <w:color w:val="FF0000"/>
          <w:lang w:val="hy-AM"/>
        </w:rPr>
        <w:t>4</w:t>
      </w:r>
      <w:r w:rsidR="00AF22C1">
        <w:rPr>
          <w:rFonts w:ascii="GHEA Grapalat" w:hAnsi="GHEA Grapalat"/>
          <w:i/>
          <w:color w:val="FF0000"/>
          <w:lang w:val="hy-AM"/>
        </w:rPr>
        <w:t>.</w:t>
      </w:r>
      <w:r w:rsidR="00D740D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96A07">
      <w:pPr>
        <w:pStyle w:val="BodyText"/>
        <w:widowControl w:val="0"/>
        <w:spacing w:after="0"/>
        <w:ind w:firstLine="567"/>
        <w:jc w:val="center"/>
        <w:rPr>
          <w:rFonts w:ascii="GHEA Grapalat" w:hAnsi="GHEA Grapalat"/>
        </w:rPr>
      </w:pPr>
    </w:p>
    <w:p w14:paraId="552921E7" w14:textId="77777777" w:rsidR="00096865" w:rsidRPr="003A1EBB" w:rsidRDefault="00096865" w:rsidP="00096A07">
      <w:pPr>
        <w:pStyle w:val="BodyText"/>
        <w:widowControl w:val="0"/>
        <w:spacing w:after="0"/>
        <w:ind w:firstLine="567"/>
        <w:jc w:val="center"/>
        <w:rPr>
          <w:rFonts w:ascii="GHEA Grapalat" w:hAnsi="GHEA Grapalat"/>
        </w:rPr>
      </w:pPr>
    </w:p>
    <w:p w14:paraId="26067788" w14:textId="77777777" w:rsidR="000763E5" w:rsidRPr="003A1EBB" w:rsidRDefault="000763E5" w:rsidP="00096A07">
      <w:pPr>
        <w:pStyle w:val="BodyText"/>
        <w:widowControl w:val="0"/>
        <w:spacing w:after="0"/>
        <w:ind w:firstLine="567"/>
        <w:jc w:val="center"/>
        <w:rPr>
          <w:rFonts w:ascii="GHEA Grapalat" w:hAnsi="GHEA Grapalat"/>
        </w:rPr>
      </w:pPr>
    </w:p>
    <w:p w14:paraId="4C04C126" w14:textId="64572A1A" w:rsidR="00096865" w:rsidRPr="003A1EBB" w:rsidRDefault="00033ED4" w:rsidP="00096A07">
      <w:pPr>
        <w:pStyle w:val="BodyText"/>
        <w:widowControl w:val="0"/>
        <w:spacing w:after="0"/>
        <w:ind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96A07">
      <w:pPr>
        <w:pStyle w:val="BodyText"/>
        <w:widowControl w:val="0"/>
        <w:spacing w:after="0"/>
        <w:ind w:firstLine="567"/>
        <w:jc w:val="center"/>
        <w:rPr>
          <w:rFonts w:ascii="GHEA Grapalat" w:hAnsi="GHEA Grapalat"/>
        </w:rPr>
      </w:pPr>
    </w:p>
    <w:p w14:paraId="6312CFBB" w14:textId="77777777" w:rsidR="000763E5" w:rsidRPr="003A1EBB" w:rsidRDefault="000763E5" w:rsidP="00096A07">
      <w:pPr>
        <w:pStyle w:val="BodyText"/>
        <w:widowControl w:val="0"/>
        <w:spacing w:after="0"/>
        <w:ind w:firstLine="567"/>
        <w:jc w:val="center"/>
        <w:rPr>
          <w:rFonts w:ascii="GHEA Grapalat" w:hAnsi="GHEA Grapalat"/>
        </w:rPr>
      </w:pPr>
    </w:p>
    <w:p w14:paraId="63B83025" w14:textId="77777777" w:rsidR="00096865" w:rsidRPr="009044F1" w:rsidRDefault="000763E5" w:rsidP="00096A07">
      <w:pPr>
        <w:pStyle w:val="BodyText"/>
        <w:widowControl w:val="0"/>
        <w:spacing w:after="0"/>
        <w:ind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96A07">
      <w:pPr>
        <w:pStyle w:val="BodyText"/>
        <w:widowControl w:val="0"/>
        <w:spacing w:after="0"/>
        <w:ind w:firstLine="567"/>
        <w:jc w:val="center"/>
        <w:rPr>
          <w:rFonts w:ascii="GHEA Grapalat" w:hAnsi="GHEA Grapalat" w:cs="Sylfaen"/>
        </w:rPr>
      </w:pPr>
    </w:p>
    <w:p w14:paraId="42C39D7A" w14:textId="77777777" w:rsidR="00096865" w:rsidRPr="009044F1" w:rsidRDefault="00096865" w:rsidP="00096A07">
      <w:pPr>
        <w:pStyle w:val="BodyText"/>
        <w:widowControl w:val="0"/>
        <w:spacing w:after="0"/>
        <w:ind w:firstLine="567"/>
        <w:jc w:val="center"/>
        <w:rPr>
          <w:rFonts w:ascii="GHEA Grapalat" w:hAnsi="GHEA Grapalat" w:cs="Sylfaen"/>
        </w:rPr>
      </w:pPr>
    </w:p>
    <w:p w14:paraId="56BCC1F6" w14:textId="63212AFD" w:rsidR="00033ED4" w:rsidRDefault="002B32D6" w:rsidP="00096A07">
      <w:pPr>
        <w:pStyle w:val="BodyText"/>
        <w:widowControl w:val="0"/>
        <w:spacing w:after="0"/>
        <w:jc w:val="center"/>
        <w:rPr>
          <w:rFonts w:ascii="GHEA Grapalat" w:hAnsi="GHEA Grapalat"/>
        </w:rPr>
      </w:pPr>
      <w:r w:rsidRPr="009044F1">
        <w:rPr>
          <w:rFonts w:ascii="GHEA Grapalat" w:hAnsi="GHEA Grapalat"/>
        </w:rPr>
        <w:t xml:space="preserve">НА </w:t>
      </w:r>
      <w:r w:rsidR="00D740DB">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096A07" w:rsidRPr="004707EC">
        <w:rPr>
          <w:rFonts w:ascii="GHEA Grapalat" w:eastAsia="MS Mincho" w:hAnsi="GHEA Grapalat"/>
          <w:b/>
          <w:szCs w:val="18"/>
          <w:lang w:eastAsia="ja-JP"/>
        </w:rPr>
        <w:t xml:space="preserve">работ по реконструкции детско-юношеской спортивной школы фигурного катания и хоккея в спортивную школу повышения мастерства по видам единоборств по проспекту Багратуняц 48/1 Шенгавитского административного района города Ереван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96A07">
      <w:pPr>
        <w:pStyle w:val="BodyText"/>
        <w:widowControl w:val="0"/>
        <w:spacing w:after="0"/>
        <w:jc w:val="center"/>
        <w:rPr>
          <w:rFonts w:ascii="GHEA Grapalat" w:hAnsi="GHEA Grapalat"/>
        </w:rPr>
      </w:pPr>
    </w:p>
    <w:p w14:paraId="0B3314FF" w14:textId="77777777" w:rsidR="00CE0D95" w:rsidRPr="009044F1" w:rsidRDefault="00CE0D95" w:rsidP="00096A07">
      <w:pPr>
        <w:pStyle w:val="BodyText"/>
        <w:widowControl w:val="0"/>
        <w:spacing w:after="0"/>
        <w:ind w:firstLine="567"/>
        <w:jc w:val="center"/>
        <w:rPr>
          <w:rFonts w:ascii="GHEA Grapalat" w:hAnsi="GHEA Grapalat"/>
        </w:rPr>
      </w:pPr>
    </w:p>
    <w:p w14:paraId="41B931A2" w14:textId="77777777" w:rsidR="00CE0D95" w:rsidRPr="009044F1" w:rsidRDefault="00CE0D95" w:rsidP="00096A07">
      <w:pPr>
        <w:pStyle w:val="BodyText"/>
        <w:widowControl w:val="0"/>
        <w:spacing w:after="0"/>
        <w:ind w:firstLine="567"/>
        <w:jc w:val="center"/>
        <w:rPr>
          <w:rFonts w:ascii="GHEA Grapalat" w:hAnsi="GHEA Grapalat"/>
        </w:rPr>
      </w:pPr>
    </w:p>
    <w:p w14:paraId="78B1FA20" w14:textId="77777777" w:rsidR="000763E5" w:rsidRDefault="000763E5" w:rsidP="00096A07">
      <w:pPr>
        <w:rPr>
          <w:rFonts w:ascii="GHEA Grapalat" w:hAnsi="GHEA Grapalat"/>
        </w:rPr>
      </w:pPr>
      <w:r>
        <w:rPr>
          <w:rFonts w:ascii="GHEA Grapalat" w:hAnsi="GHEA Grapalat"/>
        </w:rPr>
        <w:br w:type="page"/>
      </w:r>
    </w:p>
    <w:p w14:paraId="5ED59B81" w14:textId="77777777" w:rsidR="001A43A4" w:rsidRPr="009044F1" w:rsidRDefault="00096865" w:rsidP="00096A0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96A0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96A0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96A07">
      <w:pPr>
        <w:widowControl w:val="0"/>
        <w:ind w:firstLine="567"/>
        <w:jc w:val="both"/>
        <w:rPr>
          <w:rFonts w:ascii="GHEA Grapalat" w:hAnsi="GHEA Grapalat"/>
          <w:i/>
          <w:lang w:val="hy-AM"/>
        </w:rPr>
      </w:pPr>
    </w:p>
    <w:p w14:paraId="36406057" w14:textId="77777777" w:rsidR="00615B35" w:rsidRPr="009044F1" w:rsidRDefault="0046586E" w:rsidP="00096A0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96A0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096A0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96A0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96A0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96A07">
      <w:pPr>
        <w:jc w:val="both"/>
        <w:rPr>
          <w:rFonts w:ascii="GHEA Grapalat" w:hAnsi="GHEA Grapalat"/>
          <w:i/>
        </w:rPr>
      </w:pPr>
    </w:p>
    <w:p w14:paraId="09B97B9A" w14:textId="77777777" w:rsidR="00984BDB" w:rsidRPr="009044F1" w:rsidRDefault="00984BDB" w:rsidP="00096A07">
      <w:pPr>
        <w:widowControl w:val="0"/>
        <w:ind w:firstLine="567"/>
        <w:jc w:val="both"/>
        <w:rPr>
          <w:rFonts w:ascii="GHEA Grapalat" w:hAnsi="GHEA Grapalat"/>
          <w:i/>
        </w:rPr>
      </w:pPr>
    </w:p>
    <w:p w14:paraId="2BC78628" w14:textId="77777777" w:rsidR="00160AE4" w:rsidRPr="009044F1" w:rsidRDefault="00994A77" w:rsidP="00096A07">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96A07">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96A07">
      <w:pPr>
        <w:widowControl w:val="0"/>
        <w:ind w:firstLine="567"/>
        <w:jc w:val="center"/>
        <w:rPr>
          <w:rFonts w:ascii="GHEA Grapalat" w:hAnsi="GHEA Grapalat"/>
          <w:i/>
        </w:rPr>
      </w:pPr>
    </w:p>
    <w:p w14:paraId="56EFF140" w14:textId="258D8203" w:rsidR="00033ED4" w:rsidRDefault="00096A07" w:rsidP="00096A07">
      <w:pPr>
        <w:widowControl w:val="0"/>
        <w:rPr>
          <w:rFonts w:ascii="GHEA Grapalat" w:hAnsi="GHEA Grapalat"/>
          <w:sz w:val="20"/>
          <w:szCs w:val="20"/>
        </w:rPr>
      </w:pPr>
      <w:r w:rsidRPr="004707EC">
        <w:rPr>
          <w:rFonts w:ascii="GHEA Grapalat" w:eastAsia="MS Mincho" w:hAnsi="GHEA Grapalat"/>
          <w:b/>
          <w:szCs w:val="18"/>
          <w:lang w:eastAsia="ja-JP"/>
        </w:rPr>
        <w:t xml:space="preserve">работ по реконструкции детско-юношеской спортивной школы фигурного катания и хоккея в спортивную школу повышения мастерства по видам единоборств по проспекту Багратуняц 48/1 Шенгавитского административного района города Ереван </w:t>
      </w:r>
      <w:r w:rsidRPr="00096A07">
        <w:rPr>
          <w:rFonts w:ascii="GHEA Grapalat" w:eastAsia="MS Mincho" w:hAnsi="GHEA Grapalat"/>
          <w:b/>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096A07">
      <w:pPr>
        <w:widowControl w:val="0"/>
        <w:ind w:firstLine="567"/>
        <w:jc w:val="center"/>
        <w:rPr>
          <w:rFonts w:ascii="GHEA Grapalat" w:hAnsi="GHEA Grapalat"/>
        </w:rPr>
      </w:pPr>
    </w:p>
    <w:p w14:paraId="0FA6F93B" w14:textId="735212D0" w:rsidR="00096865" w:rsidRPr="009044F1" w:rsidRDefault="00160AE4" w:rsidP="00096A07">
      <w:pPr>
        <w:widowControl w:val="0"/>
        <w:jc w:val="center"/>
        <w:rPr>
          <w:rFonts w:ascii="GHEA Grapalat" w:hAnsi="GHEA Grapalat"/>
          <w:i/>
        </w:rPr>
      </w:pPr>
      <w:r w:rsidRPr="009044F1">
        <w:rPr>
          <w:rFonts w:ascii="GHEA Grapalat" w:hAnsi="GHEA Grapalat"/>
          <w:b/>
        </w:rPr>
        <w:t xml:space="preserve">ПРИГЛАШЕНИЯ НА </w:t>
      </w:r>
      <w:r w:rsidR="00D740DB">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96A07">
      <w:pPr>
        <w:widowControl w:val="0"/>
        <w:jc w:val="center"/>
        <w:rPr>
          <w:rFonts w:ascii="GHEA Grapalat" w:hAnsi="GHEA Grapalat" w:cs="Sylfaen"/>
          <w:b/>
        </w:rPr>
      </w:pPr>
    </w:p>
    <w:p w14:paraId="7E27DFE3" w14:textId="77777777" w:rsidR="00096865" w:rsidRPr="008842CE" w:rsidRDefault="00096865" w:rsidP="00096A07">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96A07">
      <w:pPr>
        <w:widowControl w:val="0"/>
        <w:jc w:val="center"/>
        <w:rPr>
          <w:rFonts w:ascii="GHEA Grapalat" w:hAnsi="GHEA Grapalat"/>
        </w:rPr>
      </w:pPr>
    </w:p>
    <w:p w14:paraId="531A646C" w14:textId="77777777" w:rsidR="00096865" w:rsidRPr="009044F1" w:rsidRDefault="00096865" w:rsidP="00096A07">
      <w:pPr>
        <w:widowControl w:val="0"/>
        <w:tabs>
          <w:tab w:val="left" w:pos="1134"/>
        </w:tabs>
        <w:ind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96A07">
      <w:pPr>
        <w:widowControl w:val="0"/>
        <w:tabs>
          <w:tab w:val="left" w:pos="1134"/>
        </w:tabs>
        <w:ind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96A07">
      <w:pPr>
        <w:widowControl w:val="0"/>
        <w:tabs>
          <w:tab w:val="left" w:pos="1134"/>
        </w:tabs>
        <w:ind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96A07">
      <w:pPr>
        <w:widowControl w:val="0"/>
        <w:tabs>
          <w:tab w:val="left" w:pos="1134"/>
        </w:tabs>
        <w:ind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96A07">
      <w:pPr>
        <w:widowControl w:val="0"/>
        <w:tabs>
          <w:tab w:val="left" w:pos="1134"/>
        </w:tabs>
        <w:ind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96A07">
      <w:pPr>
        <w:widowControl w:val="0"/>
        <w:tabs>
          <w:tab w:val="left" w:pos="1134"/>
        </w:tabs>
        <w:ind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096A07">
      <w:pPr>
        <w:widowControl w:val="0"/>
        <w:tabs>
          <w:tab w:val="left" w:pos="1134"/>
        </w:tabs>
        <w:ind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096A07">
      <w:pPr>
        <w:widowControl w:val="0"/>
        <w:tabs>
          <w:tab w:val="left" w:pos="1134"/>
        </w:tabs>
        <w:ind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96A07">
      <w:pPr>
        <w:widowControl w:val="0"/>
        <w:tabs>
          <w:tab w:val="left" w:pos="1134"/>
        </w:tabs>
        <w:ind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96A07">
      <w:pPr>
        <w:widowControl w:val="0"/>
        <w:tabs>
          <w:tab w:val="left" w:pos="1134"/>
        </w:tabs>
        <w:ind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96A07">
      <w:pPr>
        <w:widowControl w:val="0"/>
        <w:tabs>
          <w:tab w:val="left" w:pos="1134"/>
        </w:tabs>
        <w:ind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96A07">
      <w:pPr>
        <w:widowControl w:val="0"/>
        <w:tabs>
          <w:tab w:val="left" w:pos="1134"/>
        </w:tabs>
        <w:ind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96A07">
      <w:pPr>
        <w:widowControl w:val="0"/>
        <w:jc w:val="center"/>
        <w:rPr>
          <w:rFonts w:ascii="GHEA Grapalat" w:hAnsi="GHEA Grapalat"/>
          <w:b/>
        </w:rPr>
      </w:pPr>
    </w:p>
    <w:p w14:paraId="0F510C48" w14:textId="77777777" w:rsidR="00520F57" w:rsidRDefault="00520F57" w:rsidP="00096A07">
      <w:pPr>
        <w:widowControl w:val="0"/>
        <w:jc w:val="center"/>
        <w:rPr>
          <w:rFonts w:ascii="GHEA Grapalat" w:hAnsi="GHEA Grapalat"/>
          <w:b/>
        </w:rPr>
      </w:pPr>
    </w:p>
    <w:p w14:paraId="3350CDDF" w14:textId="77777777" w:rsidR="008842CE" w:rsidRPr="00374F4A" w:rsidRDefault="00CA590C" w:rsidP="00096A07">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96A07">
      <w:pPr>
        <w:widowControl w:val="0"/>
        <w:jc w:val="center"/>
        <w:rPr>
          <w:rFonts w:ascii="GHEA Grapalat" w:hAnsi="GHEA Grapalat"/>
          <w:b/>
        </w:rPr>
      </w:pPr>
    </w:p>
    <w:p w14:paraId="39AB163C" w14:textId="186BFC4C" w:rsidR="00096865" w:rsidRDefault="00096865" w:rsidP="00096A0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40DB">
        <w:rPr>
          <w:rFonts w:ascii="GHEA Grapalat" w:hAnsi="GHEA Grapalat"/>
          <w:b/>
        </w:rPr>
        <w:t>ОТКРЫТЫЙ КОНКУРС</w:t>
      </w:r>
    </w:p>
    <w:p w14:paraId="7380DBED" w14:textId="77777777" w:rsidR="00520F57" w:rsidRPr="008842CE" w:rsidRDefault="00520F57" w:rsidP="00096A07">
      <w:pPr>
        <w:widowControl w:val="0"/>
        <w:jc w:val="center"/>
        <w:rPr>
          <w:rFonts w:ascii="GHEA Grapalat" w:hAnsi="GHEA Grapalat"/>
          <w:b/>
        </w:rPr>
      </w:pPr>
    </w:p>
    <w:p w14:paraId="31821506" w14:textId="77777777" w:rsidR="00096865" w:rsidRPr="003A1EBB" w:rsidRDefault="00096865" w:rsidP="00096A07">
      <w:pPr>
        <w:widowControl w:val="0"/>
        <w:tabs>
          <w:tab w:val="left" w:pos="1134"/>
        </w:tabs>
        <w:ind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96A07">
      <w:pPr>
        <w:widowControl w:val="0"/>
        <w:tabs>
          <w:tab w:val="left" w:pos="1134"/>
        </w:tabs>
        <w:ind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96A07">
      <w:pPr>
        <w:widowControl w:val="0"/>
        <w:tabs>
          <w:tab w:val="left" w:pos="1134"/>
        </w:tabs>
        <w:ind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96A07">
      <w:pPr>
        <w:rPr>
          <w:rFonts w:ascii="GHEA Grapalat" w:hAnsi="GHEA Grapalat"/>
          <w:spacing w:val="-6"/>
        </w:rPr>
      </w:pPr>
      <w:r>
        <w:rPr>
          <w:rFonts w:ascii="GHEA Grapalat" w:hAnsi="GHEA Grapalat"/>
          <w:spacing w:val="-6"/>
        </w:rPr>
        <w:br w:type="page"/>
      </w:r>
    </w:p>
    <w:p w14:paraId="48760574" w14:textId="0E4FBE4B" w:rsidR="00096865" w:rsidRPr="006D2DF7" w:rsidRDefault="00E17B7F" w:rsidP="00096A0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40DB">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D740DB">
        <w:rPr>
          <w:rFonts w:ascii="GHEA Grapalat" w:hAnsi="GHEA Grapalat"/>
          <w:spacing w:val="-6"/>
        </w:rPr>
        <w:t>BMAShDzB-</w:t>
      </w:r>
      <w:r w:rsidR="008C0DC7">
        <w:rPr>
          <w:rFonts w:ascii="GHEA Grapalat" w:hAnsi="GHEA Grapalat"/>
          <w:spacing w:val="-6"/>
        </w:rPr>
        <w:t>26/54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96A0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96A0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96A0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96A0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41C71075" w:rsidR="003E1421" w:rsidRPr="009044F1" w:rsidRDefault="00A81DD5" w:rsidP="00096A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A5E2B">
        <w:rPr>
          <w:rFonts w:ascii="GHEA Grapalat" w:hAnsi="GHEA Grapalat"/>
          <w:b/>
          <w:i/>
          <w:lang w:val="af-ZA"/>
        </w:rPr>
        <w:t>gor.muradyan@yerevan.am</w:t>
      </w:r>
    </w:p>
    <w:p w14:paraId="77F484EA" w14:textId="77777777" w:rsidR="00096865" w:rsidRPr="009044F1" w:rsidRDefault="00F5653D" w:rsidP="00096A0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096A07">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96A0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F62A5DA" w:rsidR="00096865" w:rsidRPr="009044F1" w:rsidRDefault="00845AA5" w:rsidP="00096A07">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B742AC" w:rsidRPr="004707EC">
        <w:rPr>
          <w:rFonts w:ascii="GHEA Grapalat" w:eastAsia="MS Mincho" w:hAnsi="GHEA Grapalat"/>
          <w:b/>
          <w:szCs w:val="18"/>
          <w:lang w:eastAsia="ja-JP"/>
        </w:rPr>
        <w:t xml:space="preserve">работ по реконструкции детско-юношеской спортивной школы фигурного катания и хоккея в спортивную школу повышения мастерства по видам единоборств по проспекту Багратуняц 48/1 Шенгавитского административного района города Ереван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96A0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96A0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96A0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96A07">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96A07">
            <w:pPr>
              <w:pStyle w:val="BodyTextIndent2"/>
              <w:widowControl w:val="0"/>
              <w:spacing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096A07">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13F74ECF" w14:textId="77777777" w:rsidR="00B742AC" w:rsidRDefault="00B742AC" w:rsidP="00B742A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892,356,966.7</w:t>
            </w:r>
          </w:p>
          <w:p w14:paraId="49EC27A0" w14:textId="2E191996" w:rsidR="00DF2018" w:rsidRPr="00DF2018" w:rsidRDefault="00DF2018" w:rsidP="00096A07">
            <w:pPr>
              <w:pStyle w:val="BodyTextIndent2"/>
              <w:widowControl w:val="0"/>
              <w:spacing w:line="240" w:lineRule="auto"/>
              <w:ind w:firstLine="0"/>
              <w:jc w:val="center"/>
              <w:rPr>
                <w:rFonts w:ascii="GHEA Grapalat" w:hAnsi="GHEA Grapalat" w:cs="Calibri"/>
                <w:color w:val="000000"/>
              </w:rPr>
            </w:pPr>
          </w:p>
        </w:tc>
        <w:tc>
          <w:tcPr>
            <w:tcW w:w="6175" w:type="dxa"/>
            <w:vAlign w:val="center"/>
          </w:tcPr>
          <w:p w14:paraId="03B90E8E" w14:textId="7C147E1F" w:rsidR="00DF2018" w:rsidRPr="00C64EAB" w:rsidRDefault="00B742AC" w:rsidP="00096A07">
            <w:pPr>
              <w:pStyle w:val="BodyTextIndent2"/>
              <w:widowControl w:val="0"/>
              <w:spacing w:line="240" w:lineRule="auto"/>
              <w:ind w:firstLine="0"/>
              <w:rPr>
                <w:rFonts w:ascii="GHEA Grapalat" w:hAnsi="GHEA Grapalat"/>
                <w:bCs/>
                <w:sz w:val="18"/>
                <w:szCs w:val="16"/>
                <w:vertAlign w:val="subscript"/>
              </w:rPr>
            </w:pPr>
            <w:r w:rsidRPr="004707EC">
              <w:rPr>
                <w:rFonts w:ascii="GHEA Grapalat" w:eastAsia="MS Mincho" w:hAnsi="GHEA Grapalat"/>
                <w:b/>
                <w:szCs w:val="18"/>
                <w:lang w:eastAsia="ja-JP"/>
              </w:rPr>
              <w:t>работ</w:t>
            </w:r>
            <w:r>
              <w:rPr>
                <w:rFonts w:ascii="GHEA Grapalat" w:eastAsia="MS Mincho" w:hAnsi="GHEA Grapalat"/>
                <w:b/>
                <w:szCs w:val="18"/>
                <w:lang w:eastAsia="ja-JP"/>
              </w:rPr>
              <w:t>ы</w:t>
            </w:r>
            <w:r w:rsidRPr="004707EC">
              <w:rPr>
                <w:rFonts w:ascii="GHEA Grapalat" w:eastAsia="MS Mincho" w:hAnsi="GHEA Grapalat"/>
                <w:b/>
                <w:szCs w:val="18"/>
                <w:lang w:eastAsia="ja-JP"/>
              </w:rPr>
              <w:t xml:space="preserve"> по реконструкции детско-юношеской спортивной школы фигурного катания и хоккея в спортивную школу повышения мастерства по видам единоборств по проспекту Багратуняц 48/1 Шенгавитского административного района города Ереван</w:t>
            </w:r>
          </w:p>
        </w:tc>
      </w:tr>
    </w:tbl>
    <w:p w14:paraId="36AF8C1F" w14:textId="77777777" w:rsidR="00096865" w:rsidRPr="009044F1" w:rsidRDefault="00816505" w:rsidP="00096A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96A07">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96A0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96A0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96A0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96A0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96A07">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96A0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96A0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096A07">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932594" w14:textId="77777777" w:rsidR="00943D49" w:rsidRDefault="00943D49" w:rsidP="00096A0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096A07">
      <w:pPr>
        <w:pStyle w:val="ListParagraph"/>
        <w:widowControl w:val="0"/>
        <w:numPr>
          <w:ilvl w:val="0"/>
          <w:numId w:val="7"/>
        </w:numPr>
        <w:tabs>
          <w:tab w:val="left" w:pos="1134"/>
        </w:tabs>
        <w:ind w:left="0"/>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096A07">
      <w:pPr>
        <w:pStyle w:val="ListParagraph"/>
        <w:widowControl w:val="0"/>
        <w:numPr>
          <w:ilvl w:val="0"/>
          <w:numId w:val="7"/>
        </w:numPr>
        <w:tabs>
          <w:tab w:val="left" w:pos="1134"/>
        </w:tabs>
        <w:ind w:left="0"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163D9BE2" w:rsidR="00C53EC8" w:rsidRPr="00C53EC8" w:rsidRDefault="00C53EC8" w:rsidP="00096A07">
      <w:pPr>
        <w:pStyle w:val="ListParagraph"/>
        <w:widowControl w:val="0"/>
        <w:tabs>
          <w:tab w:val="left" w:pos="1134"/>
        </w:tabs>
        <w:ind w:left="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096A0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EB71906" w:rsidR="00C53EC8" w:rsidRPr="00C53EC8" w:rsidRDefault="00C53EC8" w:rsidP="00096A07">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096A07">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96A0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96A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96A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96A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96A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96A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1E40DC8D" w14:textId="77777777" w:rsidR="00D5674E" w:rsidRPr="009044F1" w:rsidRDefault="00D5674E" w:rsidP="00096A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96A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96A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96A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96A0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96A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96A0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96A07">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96A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96A0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96A0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96A0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96A0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96A07">
      <w:pPr>
        <w:widowControl w:val="0"/>
        <w:jc w:val="center"/>
        <w:rPr>
          <w:rFonts w:ascii="GHEA Grapalat" w:hAnsi="GHEA Grapalat"/>
          <w:b/>
        </w:rPr>
      </w:pPr>
    </w:p>
    <w:p w14:paraId="52515570" w14:textId="77777777" w:rsidR="00813CE0" w:rsidRPr="00572A57" w:rsidRDefault="00ED2352" w:rsidP="00096A07">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96A0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96A0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96A0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96A0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96A0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96A0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96A0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096A07">
      <w:pPr>
        <w:widowControl w:val="0"/>
        <w:jc w:val="center"/>
        <w:rPr>
          <w:rFonts w:ascii="GHEA Grapalat" w:hAnsi="GHEA Grapalat"/>
          <w:b/>
        </w:rPr>
      </w:pPr>
    </w:p>
    <w:p w14:paraId="1683E855" w14:textId="77777777" w:rsidR="00096865" w:rsidRPr="00995804" w:rsidRDefault="00955A1E" w:rsidP="00096A07">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96A0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96A0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AEC3164" w:rsidR="00096865" w:rsidRPr="005114D0" w:rsidRDefault="000946A3" w:rsidP="00096A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740DB">
        <w:rPr>
          <w:rFonts w:ascii="GHEA Grapalat" w:hAnsi="GHEA Grapalat"/>
          <w:sz w:val="24"/>
          <w:szCs w:val="24"/>
        </w:rPr>
        <w:t>открытый конкурс</w:t>
      </w:r>
      <w:r w:rsidRPr="009044F1">
        <w:rPr>
          <w:rFonts w:ascii="GHEA Grapalat" w:hAnsi="GHEA Grapalat"/>
          <w:sz w:val="24"/>
          <w:szCs w:val="24"/>
        </w:rPr>
        <w:t>.</w:t>
      </w:r>
    </w:p>
    <w:p w14:paraId="2DAEAB8E" w14:textId="3CAF39BE" w:rsidR="008B1605" w:rsidRPr="009044F1" w:rsidRDefault="00096865" w:rsidP="00096A0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A0897">
        <w:rPr>
          <w:rFonts w:ascii="GHEA Grapalat" w:hAnsi="GHEA Grapalat"/>
          <w:b/>
          <w:i/>
          <w:iCs/>
          <w:lang w:val="hy-AM"/>
        </w:rPr>
        <w:t xml:space="preserve">11:00 </w:t>
      </w:r>
      <w:r w:rsidR="00601797" w:rsidRPr="00601797">
        <w:rPr>
          <w:rFonts w:ascii="GHEA Grapalat" w:hAnsi="GHEA Grapalat"/>
          <w:b/>
          <w:i/>
          <w:iCs/>
          <w:lang w:val="hy-AM"/>
        </w:rPr>
        <w:t xml:space="preserve">часов </w:t>
      </w:r>
      <w:r w:rsidR="001A0897">
        <w:rPr>
          <w:rFonts w:ascii="GHEA Grapalat" w:hAnsi="GHEA Grapalat"/>
          <w:b/>
          <w:i/>
          <w:iCs/>
        </w:rPr>
        <w:t>21</w:t>
      </w:r>
      <w:r w:rsidR="00CD0D37">
        <w:rPr>
          <w:rFonts w:ascii="GHEA Grapalat" w:hAnsi="GHEA Grapalat"/>
          <w:b/>
          <w:i/>
          <w:iCs/>
          <w:lang w:val="hy-AM"/>
        </w:rPr>
        <w:t>.0</w:t>
      </w:r>
      <w:r w:rsidR="001A0897">
        <w:rPr>
          <w:rFonts w:ascii="GHEA Grapalat" w:hAnsi="GHEA Grapalat"/>
          <w:b/>
          <w:i/>
          <w:iCs/>
        </w:rPr>
        <w:t>5</w:t>
      </w:r>
      <w:r w:rsidR="00CD0D37">
        <w:rPr>
          <w:rFonts w:ascii="GHEA Grapalat" w:hAnsi="GHEA Grapalat"/>
          <w:b/>
          <w:i/>
          <w:iCs/>
          <w:lang w:val="hy-AM"/>
        </w:rPr>
        <w:t>.2026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96A0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96A07">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96A0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96A07">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96A07">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96A0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96A07">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96A0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096A07">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6C60B232" w14:textId="77777777" w:rsidR="0014410F" w:rsidRPr="005E5050" w:rsidRDefault="0014410F" w:rsidP="00096A07">
      <w:pPr>
        <w:pStyle w:val="norm"/>
        <w:widowControl w:val="0"/>
        <w:tabs>
          <w:tab w:val="left" w:pos="1134"/>
        </w:tabs>
        <w:spacing w:line="240" w:lineRule="auto"/>
        <w:ind w:firstLine="567"/>
        <w:rPr>
          <w:rFonts w:ascii="GHEA Grapalat" w:hAnsi="GHEA Grapalat"/>
          <w:b/>
          <w:bCs/>
        </w:rPr>
      </w:pPr>
      <w:r w:rsidRPr="005E5050">
        <w:rPr>
          <w:rFonts w:ascii="GHEA Grapalat" w:hAnsi="GHEA Grapalat"/>
          <w:b/>
          <w:bCs/>
          <w:sz w:val="24"/>
          <w:szCs w:val="24"/>
        </w:rPr>
        <w:t>4) при закупке строительных работ</w:t>
      </w:r>
      <w:r w:rsidRPr="005E5050">
        <w:rPr>
          <w:rFonts w:ascii="GHEA Grapalat" w:hAnsi="GHEA Grapalat"/>
          <w:b/>
          <w:bCs/>
        </w:rPr>
        <w:t xml:space="preserve">- </w:t>
      </w:r>
      <w:r w:rsidRPr="005E5050">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5E5050">
        <w:rPr>
          <w:rStyle w:val="FootnoteReference"/>
          <w:rFonts w:ascii="GHEA Grapalat" w:hAnsi="GHEA Grapalat"/>
          <w:b/>
          <w:bCs/>
        </w:rPr>
        <w:footnoteReference w:customMarkFollows="1" w:id="6"/>
        <w:t>9</w:t>
      </w:r>
    </w:p>
    <w:p w14:paraId="5360343B" w14:textId="77777777" w:rsidR="0014410F" w:rsidRDefault="0014410F" w:rsidP="00096A07">
      <w:pPr>
        <w:widowControl w:val="0"/>
        <w:tabs>
          <w:tab w:val="left" w:pos="1134"/>
        </w:tabs>
        <w:ind w:firstLine="567"/>
        <w:jc w:val="both"/>
        <w:rPr>
          <w:rFonts w:ascii="GHEA Grapalat" w:hAnsi="GHEA Grapalat"/>
        </w:rPr>
      </w:pPr>
    </w:p>
    <w:p w14:paraId="669FA25F" w14:textId="77777777" w:rsidR="000845F6" w:rsidRPr="009044F1" w:rsidRDefault="005F25EF" w:rsidP="00096A0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96A0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96A0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96A0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96A07">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96A07">
      <w:pPr>
        <w:pStyle w:val="norm"/>
        <w:widowControl w:val="0"/>
        <w:spacing w:line="240" w:lineRule="auto"/>
        <w:ind w:firstLine="0"/>
        <w:rPr>
          <w:rFonts w:ascii="GHEA Grapalat" w:hAnsi="GHEA Grapalat" w:cs="Sylfaen"/>
          <w:sz w:val="24"/>
          <w:szCs w:val="24"/>
        </w:rPr>
      </w:pPr>
    </w:p>
    <w:p w14:paraId="448029D7" w14:textId="77777777" w:rsidR="0049655D" w:rsidRDefault="00C90BCA" w:rsidP="00096A07">
      <w:pPr>
        <w:rPr>
          <w:rFonts w:ascii="GHEA Grapalat" w:hAnsi="GHEA Grapalat"/>
          <w:b/>
        </w:rPr>
      </w:pPr>
      <w:r>
        <w:rPr>
          <w:rFonts w:ascii="GHEA Grapalat" w:hAnsi="GHEA Grapalat"/>
          <w:b/>
        </w:rPr>
        <w:t>-----------------------------</w:t>
      </w:r>
    </w:p>
    <w:p w14:paraId="03D207CF" w14:textId="77777777" w:rsidR="00C90BCA" w:rsidDel="00B2007E" w:rsidRDefault="00C90BCA" w:rsidP="00096A07">
      <w:pPr>
        <w:widowControl w:val="0"/>
        <w:jc w:val="center"/>
        <w:rPr>
          <w:del w:id="4" w:author="Inesa Kocharyan" w:date="2022-03-25T12:10:00Z"/>
          <w:rFonts w:ascii="GHEA Grapalat" w:hAnsi="GHEA Grapalat"/>
          <w:b/>
        </w:rPr>
      </w:pPr>
    </w:p>
    <w:p w14:paraId="39BC9BF3" w14:textId="0E3E5A32" w:rsidR="00700398" w:rsidRDefault="00700398" w:rsidP="00096A07">
      <w:pPr>
        <w:rPr>
          <w:rFonts w:ascii="GHEA Grapalat" w:hAnsi="GHEA Grapalat"/>
          <w:b/>
        </w:rPr>
      </w:pPr>
    </w:p>
    <w:p w14:paraId="13B7924C" w14:textId="77777777" w:rsidR="00A45946" w:rsidRPr="009044F1" w:rsidRDefault="00333B85" w:rsidP="00096A0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096A0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096A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096A07">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096A07">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096A07">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096A0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096A0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lastRenderedPageBreak/>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096A0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096A0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096A07">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096A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096A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096A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096A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096A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096A0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096A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96A07">
      <w:pPr>
        <w:jc w:val="center"/>
        <w:rPr>
          <w:rFonts w:ascii="GHEA Grapalat" w:hAnsi="GHEA Grapalat"/>
          <w:b/>
        </w:rPr>
      </w:pPr>
    </w:p>
    <w:p w14:paraId="678321DC" w14:textId="77777777" w:rsidR="00096865" w:rsidRPr="00230D36" w:rsidRDefault="00220C7C" w:rsidP="00096A0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96A07">
      <w:pPr>
        <w:jc w:val="center"/>
        <w:rPr>
          <w:rFonts w:ascii="GHEA Grapalat" w:hAnsi="GHEA Grapalat"/>
          <w:b/>
        </w:rPr>
      </w:pPr>
    </w:p>
    <w:p w14:paraId="7D88709A" w14:textId="77777777" w:rsidR="00096865" w:rsidRPr="00AA7117" w:rsidRDefault="00220C7C" w:rsidP="00096A0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96A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96A07">
      <w:pPr>
        <w:widowControl w:val="0"/>
        <w:ind w:firstLine="567"/>
        <w:jc w:val="center"/>
        <w:rPr>
          <w:rFonts w:ascii="GHEA Grapalat" w:hAnsi="GHEA Grapalat"/>
          <w:b/>
        </w:rPr>
      </w:pPr>
    </w:p>
    <w:p w14:paraId="5FEB0B5B" w14:textId="352D4580" w:rsidR="00096865" w:rsidRPr="00221C7B" w:rsidRDefault="000D701E" w:rsidP="00096A07">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96A07">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96A07">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96A07">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096A07">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096A07">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096A07">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096A07">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096A07">
      <w:pPr>
        <w:widowControl w:val="0"/>
        <w:ind w:firstLine="567"/>
        <w:jc w:val="both"/>
        <w:rPr>
          <w:rFonts w:ascii="GHEA Grapalat" w:hAnsi="GHEA Grapalat" w:cs="Sylfaen"/>
        </w:rPr>
      </w:pPr>
    </w:p>
    <w:p w14:paraId="70C79345" w14:textId="77777777" w:rsidR="000A7528" w:rsidRPr="00681F45" w:rsidRDefault="00283198" w:rsidP="00096A07">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96A07">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w:t>
      </w:r>
      <w:r w:rsidRPr="009044F1">
        <w:rPr>
          <w:rFonts w:ascii="GHEA Grapalat" w:hAnsi="GHEA Grapalat"/>
        </w:rPr>
        <w:lastRenderedPageBreak/>
        <w:t xml:space="preserve">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96A07">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096A07">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96A07">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96A07">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096A07">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096A07">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096A07">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96A07">
      <w:pPr>
        <w:rPr>
          <w:rFonts w:ascii="GHEA Grapalat" w:hAnsi="GHEA Grapalat" w:cs="Sylfaen"/>
        </w:rPr>
      </w:pPr>
    </w:p>
    <w:p w14:paraId="3EF3263E" w14:textId="77777777" w:rsidR="00096865" w:rsidRPr="009044F1" w:rsidRDefault="00E70FC4" w:rsidP="00096A0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B9C815D" w:rsidR="00096865" w:rsidRPr="009044F1" w:rsidRDefault="00FD2748" w:rsidP="00096A0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A0897">
        <w:rPr>
          <w:rFonts w:ascii="GHEA Grapalat" w:hAnsi="GHEA Grapalat"/>
          <w:b/>
          <w:lang w:val="hy-AM"/>
        </w:rPr>
        <w:t xml:space="preserve">11:00 </w:t>
      </w:r>
      <w:r w:rsidR="00601797" w:rsidRPr="00601797">
        <w:rPr>
          <w:rFonts w:ascii="GHEA Grapalat" w:hAnsi="GHEA Grapalat"/>
          <w:b/>
          <w:lang w:val="hy-AM"/>
        </w:rPr>
        <w:t xml:space="preserve">часов </w:t>
      </w:r>
      <w:r w:rsidR="0051067C">
        <w:rPr>
          <w:rFonts w:ascii="GHEA Grapalat" w:hAnsi="GHEA Grapalat"/>
          <w:b/>
        </w:rPr>
        <w:t>21</w:t>
      </w:r>
      <w:r w:rsidR="00CD0D37">
        <w:rPr>
          <w:rFonts w:ascii="GHEA Grapalat" w:hAnsi="GHEA Grapalat"/>
          <w:b/>
          <w:lang w:val="hy-AM"/>
        </w:rPr>
        <w:t>.0</w:t>
      </w:r>
      <w:r w:rsidR="0051067C">
        <w:rPr>
          <w:rFonts w:ascii="GHEA Grapalat" w:hAnsi="GHEA Grapalat"/>
          <w:b/>
        </w:rPr>
        <w:t>5</w:t>
      </w:r>
      <w:r w:rsidR="00CD0D37">
        <w:rPr>
          <w:rFonts w:ascii="GHEA Grapalat" w:hAnsi="GHEA Grapalat"/>
          <w:b/>
          <w:lang w:val="hy-AM"/>
        </w:rPr>
        <w:t>.2026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096A0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0F2E1473" w14:textId="77777777" w:rsidR="001A6D39" w:rsidRPr="009044F1" w:rsidRDefault="001A6D39" w:rsidP="00096A0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096A0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096A0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096A0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096A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096A0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96A07">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096A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lastRenderedPageBreak/>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096A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096A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096A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096A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096A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096A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096A0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096A0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A69272" w:rsidR="00C53EC8" w:rsidRPr="00C53EC8" w:rsidRDefault="00C53EC8" w:rsidP="00096A07">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740D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096A07">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0369699" w:rsidR="00C53EC8" w:rsidRPr="004D7DD1" w:rsidRDefault="00C53EC8" w:rsidP="00096A07">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740D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096A0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096A0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096A0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096A0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096A0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Pr="001E4A24">
        <w:rPr>
          <w:rFonts w:ascii="GHEA Grapalat" w:hAnsi="GHEA Grapalat"/>
          <w:sz w:val="24"/>
          <w:szCs w:val="24"/>
        </w:rPr>
        <w:lastRenderedPageBreak/>
        <w:t>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096A0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096A07">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096A07">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096A07">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096A07">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096A07">
      <w:pPr>
        <w:widowControl w:val="0"/>
        <w:tabs>
          <w:tab w:val="left" w:pos="1134"/>
        </w:tabs>
        <w:jc w:val="both"/>
        <w:rPr>
          <w:rFonts w:ascii="GHEA Grapalat" w:hAnsi="GHEA Grapalat"/>
        </w:rPr>
      </w:pPr>
      <w:r>
        <w:rPr>
          <w:rFonts w:ascii="GHEA Grapalat" w:hAnsi="GHEA Grapalat" w:cs="Sylfaen"/>
          <w:color w:val="FF0000"/>
        </w:rPr>
        <w:lastRenderedPageBreak/>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096A07">
      <w:pPr>
        <w:widowControl w:val="0"/>
        <w:contextualSpacing/>
        <w:jc w:val="both"/>
        <w:rPr>
          <w:rFonts w:ascii="GHEA Grapalat" w:hAnsi="GHEA Grapalat"/>
        </w:rPr>
      </w:pPr>
    </w:p>
    <w:p w14:paraId="6F2307BE" w14:textId="77777777" w:rsidR="001A6D39" w:rsidRPr="009044F1" w:rsidRDefault="001A6D39" w:rsidP="00096A0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096A0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096A0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096A0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096A0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096A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096A0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096A0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096A0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096A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096A0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096A0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096A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096A0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096A0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096A0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096A07">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096A0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096A0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096A0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A835E3">
        <w:rPr>
          <w:rFonts w:ascii="GHEA Grapalat" w:hAnsi="GHEA Grapalat"/>
          <w:sz w:val="24"/>
          <w:szCs w:val="24"/>
        </w:rPr>
        <w:lastRenderedPageBreak/>
        <w:t>объявления процедуры закупки несостоявшейся, является ничтожным.</w:t>
      </w:r>
    </w:p>
    <w:p w14:paraId="67F12823" w14:textId="77777777" w:rsidR="00B73109" w:rsidRDefault="00B73109" w:rsidP="00096A07">
      <w:pPr>
        <w:widowControl w:val="0"/>
        <w:jc w:val="center"/>
        <w:rPr>
          <w:rFonts w:ascii="GHEA Grapalat" w:hAnsi="GHEA Grapalat"/>
          <w:b/>
        </w:rPr>
      </w:pPr>
    </w:p>
    <w:p w14:paraId="299DB22A" w14:textId="77777777" w:rsidR="00B73109" w:rsidRDefault="00B73109" w:rsidP="00096A07">
      <w:pPr>
        <w:widowControl w:val="0"/>
        <w:jc w:val="center"/>
        <w:rPr>
          <w:rFonts w:ascii="GHEA Grapalat" w:hAnsi="GHEA Grapalat"/>
          <w:b/>
        </w:rPr>
      </w:pPr>
    </w:p>
    <w:p w14:paraId="21C8BADE" w14:textId="77777777" w:rsidR="000313A6" w:rsidRDefault="00AA0AD8" w:rsidP="00096A07">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96A07">
      <w:pPr>
        <w:widowControl w:val="0"/>
        <w:jc w:val="center"/>
        <w:rPr>
          <w:rFonts w:ascii="GHEA Grapalat" w:hAnsi="GHEA Grapalat" w:cs="Arial"/>
          <w:b/>
          <w:iCs/>
        </w:rPr>
      </w:pPr>
    </w:p>
    <w:p w14:paraId="4FC7EE06" w14:textId="77777777" w:rsidR="00096865" w:rsidRPr="009044F1" w:rsidRDefault="00AA0AD8" w:rsidP="00096A0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96A0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96A0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96A0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96A0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96A07">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96A0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96A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247F761" w14:textId="77777777" w:rsidR="00F23A51" w:rsidRPr="009044F1" w:rsidRDefault="00AA0AD8" w:rsidP="00096A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96A07">
      <w:pPr>
        <w:widowControl w:val="0"/>
        <w:jc w:val="center"/>
        <w:rPr>
          <w:rFonts w:ascii="GHEA Grapalat" w:hAnsi="GHEA Grapalat"/>
          <w:b/>
        </w:rPr>
      </w:pPr>
    </w:p>
    <w:p w14:paraId="07EA29F4" w14:textId="77777777" w:rsidR="00B73109" w:rsidRDefault="00B73109" w:rsidP="00096A07">
      <w:pPr>
        <w:widowControl w:val="0"/>
        <w:jc w:val="center"/>
        <w:rPr>
          <w:rFonts w:ascii="GHEA Grapalat" w:hAnsi="GHEA Grapalat"/>
          <w:b/>
        </w:rPr>
      </w:pPr>
    </w:p>
    <w:p w14:paraId="3D5820A6" w14:textId="77777777" w:rsidR="00546AA0" w:rsidRDefault="00030D40" w:rsidP="00096A07">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096A07">
      <w:pPr>
        <w:widowControl w:val="0"/>
        <w:jc w:val="center"/>
        <w:rPr>
          <w:rFonts w:ascii="GHEA Grapalat" w:hAnsi="GHEA Grapalat"/>
          <w:b/>
        </w:rPr>
      </w:pPr>
    </w:p>
    <w:p w14:paraId="2CB53DC9" w14:textId="77777777" w:rsidR="00B73109" w:rsidRPr="00572A57" w:rsidRDefault="00B73109" w:rsidP="00096A07">
      <w:pPr>
        <w:widowControl w:val="0"/>
        <w:jc w:val="center"/>
        <w:rPr>
          <w:rFonts w:ascii="GHEA Grapalat" w:hAnsi="GHEA Grapalat"/>
          <w:b/>
        </w:rPr>
      </w:pPr>
    </w:p>
    <w:p w14:paraId="40101246" w14:textId="77777777" w:rsidR="00096865" w:rsidRDefault="00030D40" w:rsidP="00096A0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096A07">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96A07">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96A07">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096A07">
      <w:pPr>
        <w:rPr>
          <w:rFonts w:ascii="GHEA Grapalat" w:hAnsi="GHEA Grapalat"/>
        </w:rPr>
      </w:pPr>
    </w:p>
    <w:p w14:paraId="119A8C9B" w14:textId="77777777" w:rsidR="00B73109" w:rsidRDefault="00B73109" w:rsidP="00096A07">
      <w:pPr>
        <w:rPr>
          <w:rFonts w:ascii="GHEA Grapalat" w:hAnsi="GHEA Grapalat"/>
        </w:rPr>
      </w:pPr>
    </w:p>
    <w:p w14:paraId="7110C2D0" w14:textId="77777777" w:rsidR="00B73109" w:rsidRDefault="00B73109" w:rsidP="00096A07">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96A07">
      <w:pPr>
        <w:rPr>
          <w:rFonts w:ascii="GHEA Grapalat" w:hAnsi="GHEA Grapalat"/>
        </w:rPr>
      </w:pPr>
    </w:p>
    <w:p w14:paraId="6B5EE8EE" w14:textId="77777777" w:rsidR="00CE75A2" w:rsidRDefault="00CE75A2" w:rsidP="00096A07">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96A0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96A0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96A07">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96A07">
      <w:pPr>
        <w:pStyle w:val="FootnoteText"/>
        <w:jc w:val="both"/>
        <w:rPr>
          <w:ins w:id="9" w:author="Inesa Kocharyan" w:date="2022-05-27T11:21:00Z"/>
          <w:rFonts w:asciiTheme="minorHAnsi" w:hAnsiTheme="minorHAnsi"/>
          <w:i/>
        </w:rPr>
      </w:pPr>
    </w:p>
    <w:p w14:paraId="67CA32F3" w14:textId="77777777" w:rsidR="00CE75A2" w:rsidRPr="00CE75A2" w:rsidRDefault="00CE75A2" w:rsidP="00096A07">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96A07">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96A07">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96A07">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96A07">
      <w:pPr>
        <w:widowControl w:val="0"/>
        <w:tabs>
          <w:tab w:val="left" w:pos="1276"/>
        </w:tabs>
        <w:ind w:firstLine="567"/>
        <w:jc w:val="both"/>
        <w:rPr>
          <w:rFonts w:ascii="GHEA Grapalat" w:hAnsi="GHEA Grapalat"/>
        </w:rPr>
      </w:pPr>
    </w:p>
    <w:p w14:paraId="4F48C68D" w14:textId="77777777" w:rsidR="00B73109" w:rsidRDefault="00B73109" w:rsidP="00096A07">
      <w:pPr>
        <w:widowControl w:val="0"/>
        <w:tabs>
          <w:tab w:val="left" w:pos="1276"/>
        </w:tabs>
        <w:ind w:firstLine="567"/>
        <w:jc w:val="both"/>
        <w:rPr>
          <w:rFonts w:ascii="GHEA Grapalat" w:hAnsi="GHEA Grapalat"/>
        </w:rPr>
      </w:pPr>
    </w:p>
    <w:p w14:paraId="35F5F979" w14:textId="77777777" w:rsidR="00B73109" w:rsidRDefault="00B73109" w:rsidP="00096A07">
      <w:pPr>
        <w:rPr>
          <w:rFonts w:ascii="GHEA Grapalat" w:hAnsi="GHEA Grapalat"/>
        </w:rPr>
      </w:pPr>
      <w:r>
        <w:rPr>
          <w:rFonts w:ascii="GHEA Grapalat" w:hAnsi="GHEA Grapalat"/>
        </w:rPr>
        <w:br w:type="page"/>
      </w:r>
    </w:p>
    <w:p w14:paraId="3870602A" w14:textId="77777777" w:rsidR="0035631F" w:rsidRDefault="005B796C" w:rsidP="00096A07">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096A0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96A07">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96A07">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096A0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96A0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96A0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096A0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96A0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96A0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96A0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096A07">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096A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096A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096A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096A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096A07">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96A07">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96A0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96A0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96A07">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96A0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096A0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96A0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96A0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96A0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96A07">
      <w:pPr>
        <w:widowControl w:val="0"/>
        <w:jc w:val="center"/>
        <w:rPr>
          <w:rFonts w:ascii="GHEA Grapalat" w:hAnsi="GHEA Grapalat"/>
          <w:b/>
        </w:rPr>
      </w:pPr>
    </w:p>
    <w:p w14:paraId="786856DC" w14:textId="77777777" w:rsidR="00096865" w:rsidRPr="009044F1" w:rsidRDefault="008D5016" w:rsidP="00096A07">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96A07">
      <w:pPr>
        <w:widowControl w:val="0"/>
        <w:ind w:firstLine="567"/>
        <w:jc w:val="both"/>
        <w:rPr>
          <w:rFonts w:ascii="GHEA Grapalat" w:hAnsi="GHEA Grapalat"/>
        </w:rPr>
      </w:pPr>
    </w:p>
    <w:p w14:paraId="056664C3" w14:textId="77777777" w:rsidR="00023AFA" w:rsidRPr="00216702" w:rsidRDefault="00023AFA" w:rsidP="00096A0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96A0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96A0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96A0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96A0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171962DB" w14:textId="77777777" w:rsidR="00023AFA" w:rsidRPr="00570BBD" w:rsidRDefault="00023AFA" w:rsidP="00096A0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96A0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96A0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096A0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096A0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096A0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096A0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096A0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96A0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96A0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96A0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96A0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96A07">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96A0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96A0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96A0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96A0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96A0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96A0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96A0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96A0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96A0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96A07">
      <w:pPr>
        <w:widowControl w:val="0"/>
        <w:jc w:val="center"/>
        <w:rPr>
          <w:rFonts w:ascii="GHEA Grapalat" w:hAnsi="GHEA Grapalat"/>
          <w:b/>
        </w:rPr>
      </w:pPr>
    </w:p>
    <w:p w14:paraId="50EBE642" w14:textId="36C4AF1E" w:rsidR="00096865" w:rsidRPr="009044F1" w:rsidRDefault="00096865" w:rsidP="00096A07">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740DB">
        <w:rPr>
          <w:rFonts w:ascii="GHEA Grapalat" w:hAnsi="GHEA Grapalat"/>
          <w:b/>
        </w:rPr>
        <w:t>ОТКРЫТЫЙ КОНКУРС</w:t>
      </w:r>
    </w:p>
    <w:p w14:paraId="04ED5BDB" w14:textId="77777777" w:rsidR="00096865" w:rsidRPr="009044F1" w:rsidRDefault="00096865" w:rsidP="00096A07">
      <w:pPr>
        <w:widowControl w:val="0"/>
        <w:jc w:val="center"/>
        <w:rPr>
          <w:rFonts w:ascii="GHEA Grapalat" w:hAnsi="GHEA Grapalat"/>
        </w:rPr>
      </w:pPr>
    </w:p>
    <w:p w14:paraId="20E986ED" w14:textId="77777777" w:rsidR="00096865" w:rsidRPr="009044F1" w:rsidRDefault="008D5016" w:rsidP="00096A07">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96A0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5D190A13" w14:textId="77777777" w:rsidR="00096865" w:rsidRPr="009044F1" w:rsidRDefault="00096865" w:rsidP="00096A0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96A0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96A07">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96A0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096A0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96A0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96A07">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96A0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096A07">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096A0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096A0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5E5050" w:rsidRDefault="0014410F" w:rsidP="00096A07">
      <w:pPr>
        <w:pStyle w:val="norm"/>
        <w:widowControl w:val="0"/>
        <w:tabs>
          <w:tab w:val="left" w:pos="1134"/>
        </w:tabs>
        <w:spacing w:line="240" w:lineRule="auto"/>
        <w:ind w:firstLine="567"/>
        <w:contextualSpacing/>
        <w:rPr>
          <w:rFonts w:ascii="GHEA Grapalat" w:hAnsi="GHEA Grapalat"/>
          <w:sz w:val="24"/>
          <w:szCs w:val="24"/>
        </w:rPr>
      </w:pPr>
      <w:bookmarkStart w:id="11" w:name="_Hlk160089837"/>
      <w:r w:rsidRPr="005E5050">
        <w:rPr>
          <w:rFonts w:ascii="GHEA Grapalat" w:hAnsi="GHEA Grapalat"/>
          <w:sz w:val="24"/>
          <w:szCs w:val="24"/>
        </w:rPr>
        <w:t>2.6 При закупке строительных работ:</w:t>
      </w:r>
    </w:p>
    <w:p w14:paraId="16ED38BA" w14:textId="77777777" w:rsidR="0014410F" w:rsidRPr="005E5050" w:rsidRDefault="0014410F" w:rsidP="00096A07">
      <w:pPr>
        <w:pStyle w:val="HTMLPreformatted"/>
        <w:shd w:val="clear" w:color="auto" w:fill="F8F9FA"/>
        <w:contextualSpacing/>
        <w:jc w:val="both"/>
        <w:rPr>
          <w:rFonts w:ascii="GHEA Grapalat" w:hAnsi="GHEA Grapalat"/>
          <w:sz w:val="24"/>
          <w:szCs w:val="24"/>
          <w:lang w:val="ru-RU"/>
        </w:rPr>
      </w:pPr>
      <w:r w:rsidRPr="005E5050">
        <w:rPr>
          <w:rFonts w:ascii="GHEA Grapalat" w:hAnsi="GHEA Grapalat"/>
          <w:lang w:val="ru-RU"/>
        </w:rPr>
        <w:t>-</w:t>
      </w:r>
      <w:r w:rsidRPr="005E5050">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5E5050">
        <w:rPr>
          <w:rFonts w:ascii="GHEA Grapalat" w:hAnsi="GHEA Grapalat" w:cs="Times New Roman"/>
          <w:sz w:val="24"/>
          <w:szCs w:val="24"/>
          <w:lang w:val="ru-RU" w:eastAsia="ru-RU" w:bidi="ru-RU"/>
        </w:rPr>
        <w:lastRenderedPageBreak/>
        <w:t>предусмотренное настоящим подпунктом, также утверждается отдельным приложением к заключаемому договору.</w:t>
      </w:r>
      <w:r w:rsidRPr="005E5050">
        <w:rPr>
          <w:rStyle w:val="FootnoteReference"/>
          <w:rFonts w:ascii="GHEA Grapalat" w:hAnsi="GHEA Grapalat"/>
          <w:sz w:val="24"/>
          <w:szCs w:val="24"/>
          <w:lang w:val="ru-RU"/>
        </w:rPr>
        <w:footnoteReference w:customMarkFollows="1" w:id="14"/>
        <w:t>18</w:t>
      </w:r>
      <w:r w:rsidRPr="005E5050">
        <w:rPr>
          <w:rFonts w:ascii="GHEA Grapalat" w:hAnsi="GHEA Grapalat"/>
          <w:sz w:val="24"/>
          <w:szCs w:val="24"/>
          <w:lang w:val="ru-RU"/>
        </w:rPr>
        <w:t xml:space="preserve"> </w:t>
      </w:r>
    </w:p>
    <w:bookmarkEnd w:id="11"/>
    <w:p w14:paraId="4B2C2D11" w14:textId="77777777" w:rsidR="00A67EAC" w:rsidRPr="00B64897" w:rsidRDefault="009F0AB3" w:rsidP="00096A07">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96A07">
      <w:pPr>
        <w:pStyle w:val="norm"/>
        <w:spacing w:line="240" w:lineRule="auto"/>
        <w:rPr>
          <w:rFonts w:ascii="GHEA Grapalat" w:hAnsi="GHEA Grapalat"/>
          <w:sz w:val="24"/>
          <w:szCs w:val="24"/>
        </w:rPr>
      </w:pPr>
    </w:p>
    <w:p w14:paraId="6E5E71DF" w14:textId="77777777" w:rsidR="00B90C52" w:rsidRPr="003C4278" w:rsidRDefault="009F0AB3" w:rsidP="00096A0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96A07">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96A0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E1ACBDA" w:rsidR="00B2572B" w:rsidRPr="00374F4A" w:rsidRDefault="00B2572B" w:rsidP="00096A0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D740DB">
        <w:rPr>
          <w:rFonts w:ascii="GHEA Grapalat" w:hAnsi="GHEA Grapalat"/>
          <w:b/>
          <w:sz w:val="24"/>
          <w:szCs w:val="24"/>
        </w:rPr>
        <w:t>BMAShDzB-</w:t>
      </w:r>
      <w:r w:rsidR="008C0DC7">
        <w:rPr>
          <w:rFonts w:ascii="GHEA Grapalat" w:hAnsi="GHEA Grapalat"/>
          <w:b/>
          <w:sz w:val="24"/>
          <w:szCs w:val="24"/>
        </w:rPr>
        <w:t>26/54</w:t>
      </w:r>
    </w:p>
    <w:p w14:paraId="6F1DE183" w14:textId="77777777" w:rsidR="00B2572B" w:rsidRPr="00374F4A" w:rsidRDefault="00B2572B" w:rsidP="00096A07">
      <w:pPr>
        <w:widowControl w:val="0"/>
        <w:jc w:val="center"/>
        <w:rPr>
          <w:rFonts w:ascii="GHEA Grapalat" w:hAnsi="GHEA Grapalat" w:cs="Sylfaen"/>
          <w:b/>
        </w:rPr>
      </w:pPr>
    </w:p>
    <w:p w14:paraId="686152BA" w14:textId="77777777" w:rsidR="00B2572B" w:rsidRPr="00374F4A" w:rsidRDefault="00B2572B" w:rsidP="00096A0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693383E0" w:rsidR="00B2572B" w:rsidRPr="00374F4A" w:rsidRDefault="00B2572B" w:rsidP="00096A0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40DB">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096A07">
      <w:pPr>
        <w:widowControl w:val="0"/>
        <w:jc w:val="center"/>
        <w:rPr>
          <w:rFonts w:ascii="GHEA Grapalat" w:hAnsi="GHEA Grapalat"/>
        </w:rPr>
      </w:pPr>
    </w:p>
    <w:p w14:paraId="610210D9" w14:textId="77777777" w:rsidR="00374F4A" w:rsidRPr="00C4157A" w:rsidRDefault="00374F4A" w:rsidP="00096A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96A07">
      <w:pPr>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96A0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96A07">
      <w:pPr>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EE1608C" w:rsidR="00374F4A" w:rsidRPr="00BD0FD1" w:rsidRDefault="00374F4A" w:rsidP="00096A0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D740DB">
        <w:rPr>
          <w:rFonts w:ascii="GHEA Grapalat" w:hAnsi="GHEA Grapalat"/>
        </w:rPr>
        <w:t>BMAShDzB-</w:t>
      </w:r>
      <w:r w:rsidR="008C0DC7">
        <w:rPr>
          <w:rFonts w:ascii="GHEA Grapalat" w:hAnsi="GHEA Grapalat"/>
        </w:rPr>
        <w:t>26/54</w:t>
      </w:r>
      <w:r w:rsidR="006132ED">
        <w:rPr>
          <w:rFonts w:ascii="GHEA Grapalat" w:hAnsi="GHEA Grapalat"/>
        </w:rPr>
        <w:t>"</w:t>
      </w:r>
    </w:p>
    <w:p w14:paraId="1955044E" w14:textId="77777777" w:rsidR="00374F4A" w:rsidRPr="00C4157A" w:rsidRDefault="00374F4A" w:rsidP="00096A07">
      <w:pPr>
        <w:jc w:val="both"/>
        <w:rPr>
          <w:rFonts w:ascii="GHEA Grapalat" w:hAnsi="GHEA Grapalat"/>
          <w:sz w:val="20"/>
        </w:rPr>
      </w:pPr>
      <w:r w:rsidRPr="000C1746">
        <w:rPr>
          <w:rFonts w:ascii="GHEA Grapalat" w:hAnsi="GHEA Grapalat"/>
          <w:sz w:val="16"/>
        </w:rPr>
        <w:t>наименование заказчика</w:t>
      </w:r>
    </w:p>
    <w:p w14:paraId="6D92D928" w14:textId="3ED71450" w:rsidR="00374F4A" w:rsidRPr="00DA5EA0" w:rsidRDefault="00D740DB" w:rsidP="00096A07">
      <w:pPr>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96A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96A07">
      <w:pPr>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96A0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96A07">
      <w:pPr>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96A07">
      <w:pPr>
        <w:jc w:val="both"/>
        <w:rPr>
          <w:rFonts w:ascii="GHEA Grapalat" w:hAnsi="GHEA Grapalat"/>
        </w:rPr>
      </w:pPr>
    </w:p>
    <w:p w14:paraId="35089E57" w14:textId="77777777" w:rsidR="000612B9" w:rsidRDefault="004F0CAA" w:rsidP="00096A0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96A07">
      <w:pPr>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96A07">
      <w:pPr>
        <w:jc w:val="both"/>
        <w:rPr>
          <w:rFonts w:ascii="GHEA Grapalat" w:hAnsi="GHEA Grapalat"/>
        </w:rPr>
      </w:pPr>
    </w:p>
    <w:p w14:paraId="565995CB" w14:textId="77777777" w:rsidR="00374F4A" w:rsidRPr="00B443ED" w:rsidRDefault="00374F4A" w:rsidP="00096A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96A07">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96A07">
      <w:pPr>
        <w:jc w:val="both"/>
        <w:rPr>
          <w:rFonts w:ascii="GHEA Grapalat" w:hAnsi="GHEA Grapalat"/>
        </w:rPr>
      </w:pPr>
    </w:p>
    <w:p w14:paraId="4B2B17B9" w14:textId="77777777" w:rsidR="00374F4A" w:rsidRPr="008E7F24" w:rsidRDefault="00B138F3" w:rsidP="00096A0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96A07">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96A07">
      <w:pPr>
        <w:jc w:val="both"/>
        <w:rPr>
          <w:rFonts w:ascii="GHEA Grapalat" w:hAnsi="GHEA Grapalat"/>
        </w:rPr>
      </w:pPr>
    </w:p>
    <w:p w14:paraId="7C7E2090" w14:textId="77777777" w:rsidR="009E1181" w:rsidRDefault="00F96993" w:rsidP="00096A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96A0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96A07">
      <w:pPr>
        <w:jc w:val="both"/>
        <w:rPr>
          <w:rFonts w:ascii="GHEA Grapalat" w:hAnsi="GHEA Grapalat"/>
          <w:sz w:val="18"/>
          <w:szCs w:val="18"/>
        </w:rPr>
      </w:pPr>
    </w:p>
    <w:p w14:paraId="21131C71" w14:textId="77777777" w:rsidR="00B16483" w:rsidRPr="00B16483" w:rsidRDefault="00B16483" w:rsidP="00096A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96A07">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96A07">
      <w:pPr>
        <w:tabs>
          <w:tab w:val="left" w:pos="7371"/>
        </w:tabs>
        <w:ind w:firstLine="3"/>
        <w:jc w:val="both"/>
        <w:rPr>
          <w:rFonts w:ascii="GHEA Grapalat" w:hAnsi="GHEA Grapalat"/>
          <w:sz w:val="16"/>
        </w:rPr>
      </w:pPr>
    </w:p>
    <w:p w14:paraId="6838DB28" w14:textId="77777777" w:rsidR="006B3E56" w:rsidRDefault="006B3E56" w:rsidP="00096A0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96A07">
      <w:pPr>
        <w:widowControl w:val="0"/>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96A0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96A07">
      <w:pPr>
        <w:widowControl w:val="0"/>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96A07">
      <w:pPr>
        <w:rPr>
          <w:ins w:id="12" w:author="Vardan" w:date="2022-10-29T19:53:00Z"/>
          <w:rFonts w:ascii="GHEA Grapalat" w:hAnsi="GHEA Grapalat"/>
          <w:i/>
          <w:sz w:val="16"/>
          <w:highlight w:val="cyan"/>
          <w:vertAlign w:val="superscript"/>
          <w:lang w:val="es-ES"/>
        </w:rPr>
      </w:pPr>
    </w:p>
    <w:p w14:paraId="0781701B" w14:textId="0305376E" w:rsidR="00C65D59" w:rsidRPr="00800B26" w:rsidRDefault="00C65D59" w:rsidP="00096A07">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740DB">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D740DB">
        <w:rPr>
          <w:rFonts w:ascii="GHEA Grapalat" w:hAnsi="GHEA Grapalat"/>
        </w:rPr>
        <w:t>BMAShDzB-</w:t>
      </w:r>
      <w:r w:rsidR="008C0DC7">
        <w:rPr>
          <w:rFonts w:ascii="GHEA Grapalat" w:hAnsi="GHEA Grapalat"/>
        </w:rPr>
        <w:t>26/54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96A07">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96A07">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BBDF85B" w:rsidR="006B3E56" w:rsidRPr="00AC309E" w:rsidRDefault="00AC309E" w:rsidP="00096A07">
      <w:pPr>
        <w:widowControl w:val="0"/>
        <w:tabs>
          <w:tab w:val="left" w:pos="567"/>
        </w:tabs>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740DB">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D740DB">
        <w:rPr>
          <w:rFonts w:ascii="GHEA Grapalat" w:hAnsi="GHEA Grapalat"/>
        </w:rPr>
        <w:t>BMAShDzB-</w:t>
      </w:r>
      <w:r w:rsidR="008C0DC7">
        <w:rPr>
          <w:rFonts w:ascii="GHEA Grapalat" w:hAnsi="GHEA Grapalat"/>
        </w:rPr>
        <w:t>26/54</w:t>
      </w:r>
      <w:r w:rsidR="006B3E56" w:rsidRPr="00AC309E">
        <w:rPr>
          <w:rFonts w:ascii="GHEA Grapalat" w:hAnsi="GHEA Grapalat"/>
        </w:rPr>
        <w:t>*</w:t>
      </w:r>
    </w:p>
    <w:p w14:paraId="744A8BA3" w14:textId="77777777" w:rsidR="006B3E56" w:rsidRPr="00AC309E" w:rsidRDefault="006B3E56" w:rsidP="00096A07">
      <w:pPr>
        <w:pStyle w:val="ListParagraph"/>
        <w:widowControl w:val="0"/>
        <w:numPr>
          <w:ilvl w:val="0"/>
          <w:numId w:val="8"/>
        </w:numPr>
        <w:tabs>
          <w:tab w:val="left" w:pos="567"/>
        </w:tabs>
        <w:ind w:left="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6C30C23" w:rsidR="006B3E56" w:rsidRPr="00AC309E" w:rsidRDefault="006B3E56" w:rsidP="00096A07">
      <w:pPr>
        <w:pStyle w:val="ListParagraph"/>
        <w:widowControl w:val="0"/>
        <w:numPr>
          <w:ilvl w:val="0"/>
          <w:numId w:val="8"/>
        </w:numPr>
        <w:tabs>
          <w:tab w:val="left" w:pos="567"/>
        </w:tabs>
        <w:ind w:left="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740DB">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96A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96A07">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96A07">
      <w:pPr>
        <w:widowControl w:val="0"/>
        <w:tabs>
          <w:tab w:val="left" w:pos="7938"/>
        </w:tabs>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96A0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96A07">
      <w:pPr>
        <w:widowControl w:val="0"/>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96A07">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96A07">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96A07">
      <w:pPr>
        <w:widowControl w:val="0"/>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96A07">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96A07">
      <w:pPr>
        <w:jc w:val="both"/>
        <w:rPr>
          <w:rFonts w:ascii="GHEA Grapalat" w:hAnsi="GHEA Grapalat"/>
        </w:rPr>
      </w:pPr>
    </w:p>
    <w:p w14:paraId="3C3FD82F" w14:textId="77777777" w:rsidR="006B3E56" w:rsidRDefault="00990559" w:rsidP="00096A07">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153A0B97" w14:textId="77777777" w:rsidR="00A05EF0" w:rsidRDefault="00A05EF0" w:rsidP="00096A07">
      <w:pPr>
        <w:jc w:val="right"/>
        <w:rPr>
          <w:rFonts w:ascii="GHEA Grapalat" w:hAnsi="GHEA Grapalat"/>
          <w:b/>
        </w:rPr>
      </w:pPr>
    </w:p>
    <w:p w14:paraId="7B1153DC" w14:textId="1C4EC721" w:rsidR="00F33976" w:rsidRDefault="00F33976" w:rsidP="00096A07">
      <w:pPr>
        <w:jc w:val="right"/>
        <w:rPr>
          <w:rFonts w:ascii="GHEA Grapalat" w:hAnsi="GHEA Grapalat"/>
          <w:b/>
        </w:rPr>
      </w:pPr>
      <w:r>
        <w:rPr>
          <w:rFonts w:ascii="GHEA Grapalat" w:hAnsi="GHEA Grapalat"/>
          <w:b/>
        </w:rPr>
        <w:t xml:space="preserve">Приложение 1.3** </w:t>
      </w:r>
    </w:p>
    <w:p w14:paraId="62CB123C" w14:textId="024848A4" w:rsidR="00F33976" w:rsidRPr="00FA6464" w:rsidRDefault="00F33976" w:rsidP="00096A07">
      <w:pPr>
        <w:jc w:val="right"/>
        <w:rPr>
          <w:rFonts w:ascii="GHEA Grapalat" w:hAnsi="GHEA Grapalat"/>
          <w:b/>
        </w:rPr>
      </w:pPr>
      <w:r w:rsidRPr="001439BD">
        <w:rPr>
          <w:rFonts w:ascii="GHEA Grapalat" w:hAnsi="GHEA Grapalat"/>
          <w:b/>
        </w:rPr>
        <w:t xml:space="preserve">к Приглашению на </w:t>
      </w:r>
      <w:r w:rsidR="00D740DB">
        <w:rPr>
          <w:rFonts w:ascii="GHEA Grapalat" w:hAnsi="GHEA Grapalat"/>
          <w:b/>
        </w:rPr>
        <w:t>открытый конкурс</w:t>
      </w:r>
    </w:p>
    <w:p w14:paraId="2387769E" w14:textId="5E31BE5E" w:rsidR="00F33976" w:rsidRPr="00E97048" w:rsidRDefault="00F33976" w:rsidP="00096A07">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D740DB">
        <w:rPr>
          <w:rFonts w:ascii="GHEA Grapalat" w:hAnsi="GHEA Grapalat"/>
          <w:b/>
          <w:i w:val="0"/>
          <w:sz w:val="24"/>
          <w:szCs w:val="24"/>
        </w:rPr>
        <w:t>BMAShDzB-</w:t>
      </w:r>
      <w:r w:rsidR="008C0DC7">
        <w:rPr>
          <w:rFonts w:ascii="GHEA Grapalat" w:hAnsi="GHEA Grapalat"/>
          <w:b/>
          <w:i w:val="0"/>
          <w:sz w:val="24"/>
          <w:szCs w:val="24"/>
        </w:rPr>
        <w:t>26/54</w:t>
      </w:r>
    </w:p>
    <w:p w14:paraId="1EDE57AE" w14:textId="77777777" w:rsidR="00092E73" w:rsidRDefault="00092E73" w:rsidP="00096A07">
      <w:pPr>
        <w:ind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6A07">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6A07">
      <w:pPr>
        <w:ind w:hanging="360"/>
        <w:jc w:val="center"/>
        <w:rPr>
          <w:rFonts w:ascii="GHEA Grapalat" w:eastAsia="GHEA Grapalat" w:hAnsi="GHEA Grapalat" w:cs="GHEA Grapalat"/>
          <w:b/>
        </w:rPr>
      </w:pPr>
    </w:p>
    <w:p w14:paraId="27EF2918" w14:textId="77777777" w:rsidR="00092E73" w:rsidRPr="00FD1EE4" w:rsidRDefault="00092E73" w:rsidP="00096A07">
      <w:pPr>
        <w:numPr>
          <w:ilvl w:val="0"/>
          <w:numId w:val="1"/>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6A07">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96A07">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Наименование </w:t>
            </w:r>
            <w:r>
              <w:rPr>
                <w:rFonts w:ascii="GHEA Grapalat" w:eastAsia="GHEA Grapalat" w:hAnsi="GHEA Grapalat" w:cs="GHEA Grapalat"/>
                <w:color w:val="000000"/>
              </w:rPr>
              <w:lastRenderedPageBreak/>
              <w:t>латинскими буквами</w:t>
            </w:r>
          </w:p>
        </w:tc>
        <w:tc>
          <w:tcPr>
            <w:tcW w:w="6180" w:type="dxa"/>
            <w:vAlign w:val="center"/>
          </w:tcPr>
          <w:p w14:paraId="4EC96969" w14:textId="77777777" w:rsidR="00092E73" w:rsidRPr="00FD1EE4" w:rsidRDefault="00092E73" w:rsidP="00096A07">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96A07">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96A07">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96A07">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96A07">
            <w:pPr>
              <w:ind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6A07">
            <w:pPr>
              <w:numPr>
                <w:ilvl w:val="2"/>
                <w:numId w:val="1"/>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96A07">
            <w:pPr>
              <w:ind w:hanging="851"/>
              <w:rPr>
                <w:rFonts w:ascii="GHEA Grapalat" w:eastAsia="GHEA Grapalat" w:hAnsi="GHEA Grapalat" w:cs="GHEA Grapalat"/>
              </w:rPr>
            </w:pPr>
          </w:p>
        </w:tc>
      </w:tr>
    </w:tbl>
    <w:p w14:paraId="54A2E1BE" w14:textId="77777777" w:rsidR="00092E73" w:rsidRPr="00FD1EE4" w:rsidRDefault="00092E73" w:rsidP="00096A07">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96A07">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96A07">
            <w:pPr>
              <w:rPr>
                <w:rFonts w:ascii="GHEA Grapalat" w:eastAsia="GHEA Grapalat" w:hAnsi="GHEA Grapalat" w:cs="GHEA Grapalat"/>
              </w:rPr>
            </w:pPr>
          </w:p>
        </w:tc>
      </w:tr>
    </w:tbl>
    <w:p w14:paraId="499384CD" w14:textId="77777777" w:rsidR="00092E73" w:rsidRPr="00FD1EE4" w:rsidRDefault="00092E73" w:rsidP="00096A07">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6A0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96A07">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6A0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96A07">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6A0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96A07">
            <w:pPr>
              <w:rPr>
                <w:rFonts w:ascii="GHEA Grapalat" w:eastAsia="GHEA Grapalat" w:hAnsi="GHEA Grapalat" w:cs="GHEA Grapalat"/>
              </w:rPr>
            </w:pPr>
          </w:p>
        </w:tc>
      </w:tr>
    </w:tbl>
    <w:p w14:paraId="1BD96D05" w14:textId="77777777" w:rsidR="00092E73" w:rsidRPr="00FD1EE4" w:rsidRDefault="00092E73" w:rsidP="00096A07">
      <w:pPr>
        <w:rPr>
          <w:rFonts w:ascii="GHEA Grapalat" w:eastAsia="GHEA Grapalat" w:hAnsi="GHEA Grapalat" w:cs="GHEA Grapalat"/>
        </w:rPr>
      </w:pPr>
    </w:p>
    <w:p w14:paraId="7F380C37" w14:textId="77777777" w:rsidR="00092E73" w:rsidRPr="00FD1EE4" w:rsidRDefault="00092E73" w:rsidP="00096A07">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6A07">
      <w:pPr>
        <w:numPr>
          <w:ilvl w:val="0"/>
          <w:numId w:val="1"/>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6A07">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6A07">
            <w:pPr>
              <w:numPr>
                <w:ilvl w:val="2"/>
                <w:numId w:val="1"/>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96A07">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96A07">
            <w:pPr>
              <w:rPr>
                <w:rFonts w:ascii="GHEA Grapalat" w:eastAsia="GHEA Grapalat" w:hAnsi="GHEA Grapalat" w:cs="GHEA Grapalat"/>
              </w:rPr>
            </w:pPr>
          </w:p>
        </w:tc>
      </w:tr>
    </w:tbl>
    <w:p w14:paraId="1BBC27A3" w14:textId="77777777" w:rsidR="00092E73" w:rsidRPr="00FD1EE4" w:rsidRDefault="00092E73" w:rsidP="00096A07">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96A07">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96A07">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96A07">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96A07">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96A07">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96A07">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96A07">
            <w:pPr>
              <w:rPr>
                <w:rFonts w:ascii="GHEA Grapalat" w:eastAsia="GHEA Grapalat" w:hAnsi="GHEA Grapalat" w:cs="GHEA Grapalat"/>
              </w:rPr>
            </w:pPr>
          </w:p>
        </w:tc>
      </w:tr>
    </w:tbl>
    <w:p w14:paraId="29D77B51" w14:textId="77777777" w:rsidR="00092E73" w:rsidRPr="00574FF7" w:rsidRDefault="00092E73" w:rsidP="00096A07">
      <w:pPr>
        <w:numPr>
          <w:ilvl w:val="1"/>
          <w:numId w:val="1"/>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6A07">
            <w:pPr>
              <w:numPr>
                <w:ilvl w:val="2"/>
                <w:numId w:val="1"/>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96A07">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6A07">
            <w:pPr>
              <w:numPr>
                <w:ilvl w:val="2"/>
                <w:numId w:val="1"/>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96A0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96A0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6A0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096A07">
      <w:pPr>
        <w:numPr>
          <w:ilvl w:val="0"/>
          <w:numId w:val="1"/>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6A07">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96A07">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96A07">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96A07">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96A0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96A0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6A07">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96A07">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96A07">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96A07">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96A0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96A0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6A07">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6A07">
      <w:pPr>
        <w:numPr>
          <w:ilvl w:val="0"/>
          <w:numId w:val="1"/>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6A07">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96A07">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96A07">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96A07">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96A07">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96A07">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96A07">
            <w:pPr>
              <w:rPr>
                <w:rFonts w:ascii="GHEA Grapalat" w:eastAsia="GHEA Grapalat" w:hAnsi="GHEA Grapalat" w:cs="GHEA Grapalat"/>
              </w:rPr>
            </w:pPr>
          </w:p>
        </w:tc>
      </w:tr>
    </w:tbl>
    <w:p w14:paraId="10627ACB" w14:textId="77777777" w:rsidR="00092E73" w:rsidRPr="00FD1EE4" w:rsidRDefault="00092E73" w:rsidP="00096A07">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96A07">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96A07">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6A07">
            <w:pPr>
              <w:numPr>
                <w:ilvl w:val="2"/>
                <w:numId w:val="1"/>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96A07">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96A07">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96A07">
            <w:pPr>
              <w:rPr>
                <w:rFonts w:ascii="GHEA Grapalat" w:eastAsia="GHEA Grapalat" w:hAnsi="GHEA Grapalat" w:cs="GHEA Grapalat"/>
              </w:rPr>
            </w:pPr>
          </w:p>
        </w:tc>
      </w:tr>
    </w:tbl>
    <w:p w14:paraId="0228122B" w14:textId="77777777" w:rsidR="00092E73" w:rsidRPr="00FD1EE4" w:rsidRDefault="00092E73" w:rsidP="00096A07">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96A07">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96A07">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6A07">
            <w:pPr>
              <w:numPr>
                <w:ilvl w:val="2"/>
                <w:numId w:val="1"/>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96A07">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6A07">
            <w:pPr>
              <w:numPr>
                <w:ilvl w:val="2"/>
                <w:numId w:val="1"/>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96A07">
            <w:pPr>
              <w:rPr>
                <w:rFonts w:ascii="GHEA Grapalat" w:eastAsia="GHEA Grapalat" w:hAnsi="GHEA Grapalat" w:cs="GHEA Grapalat"/>
              </w:rPr>
            </w:pPr>
          </w:p>
        </w:tc>
      </w:tr>
    </w:tbl>
    <w:p w14:paraId="4F8E99A7" w14:textId="77777777" w:rsidR="00092E73" w:rsidRPr="00FD1EE4" w:rsidRDefault="00092E73" w:rsidP="00096A07">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96A07">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96A07">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96A07">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96A07">
            <w:pPr>
              <w:rPr>
                <w:rFonts w:ascii="GHEA Grapalat" w:eastAsia="GHEA Grapalat" w:hAnsi="GHEA Grapalat" w:cs="GHEA Grapalat"/>
              </w:rPr>
            </w:pPr>
          </w:p>
        </w:tc>
      </w:tr>
    </w:tbl>
    <w:p w14:paraId="74D3C3BB" w14:textId="77777777" w:rsidR="00092E73" w:rsidRPr="008C665F" w:rsidRDefault="00092E73" w:rsidP="00096A07">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96A0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96A07">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96A0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96A0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96A0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96A0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6A07">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96A0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96A07">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96A0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96A0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96A0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96A0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96A0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96A0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6A07">
      <w:pPr>
        <w:numPr>
          <w:ilvl w:val="1"/>
          <w:numId w:val="1"/>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6A07">
            <w:pPr>
              <w:numPr>
                <w:ilvl w:val="2"/>
                <w:numId w:val="1"/>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96A07">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6A07">
            <w:pPr>
              <w:numPr>
                <w:ilvl w:val="2"/>
                <w:numId w:val="1"/>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96A0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96A0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6A07">
            <w:pPr>
              <w:numPr>
                <w:ilvl w:val="2"/>
                <w:numId w:val="1"/>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w:t>
            </w:r>
            <w:r w:rsidRPr="005D151C">
              <w:rPr>
                <w:rFonts w:ascii="GHEA Grapalat" w:eastAsia="GHEA Grapalat" w:hAnsi="GHEA Grapalat" w:cs="GHEA Grapalat"/>
                <w:color w:val="000000"/>
              </w:rPr>
              <w:lastRenderedPageBreak/>
              <w:t>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96A0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96A0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6A07">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96A07">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96A07">
            <w:pPr>
              <w:rPr>
                <w:rFonts w:ascii="GHEA Grapalat" w:eastAsia="GHEA Grapalat" w:hAnsi="GHEA Grapalat" w:cs="GHEA Grapalat"/>
              </w:rPr>
            </w:pPr>
          </w:p>
        </w:tc>
      </w:tr>
    </w:tbl>
    <w:p w14:paraId="5297D154" w14:textId="77777777" w:rsidR="00092E73" w:rsidRPr="00FD1EE4" w:rsidRDefault="00092E73" w:rsidP="00096A07">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6A07">
      <w:pPr>
        <w:numPr>
          <w:ilvl w:val="0"/>
          <w:numId w:val="1"/>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6A07">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96A07">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96A07">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96A07">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96A07">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96A07">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96A07">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96A07">
            <w:pPr>
              <w:rPr>
                <w:rFonts w:ascii="GHEA Grapalat" w:eastAsia="GHEA Grapalat" w:hAnsi="GHEA Grapalat" w:cs="GHEA Grapalat"/>
              </w:rPr>
            </w:pPr>
          </w:p>
        </w:tc>
      </w:tr>
    </w:tbl>
    <w:p w14:paraId="19628932" w14:textId="77777777" w:rsidR="00092E73" w:rsidRPr="00FD1EE4" w:rsidRDefault="00092E73" w:rsidP="00096A07">
      <w:pPr>
        <w:numPr>
          <w:ilvl w:val="1"/>
          <w:numId w:val="1"/>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6A07">
            <w:pPr>
              <w:numPr>
                <w:ilvl w:val="2"/>
                <w:numId w:val="1"/>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96A07">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96A07">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96A07">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96A07">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96A07">
            <w:pPr>
              <w:rPr>
                <w:rFonts w:ascii="GHEA Grapalat" w:eastAsia="GHEA Grapalat" w:hAnsi="GHEA Grapalat" w:cs="GHEA Grapalat"/>
              </w:rPr>
            </w:pPr>
          </w:p>
        </w:tc>
      </w:tr>
    </w:tbl>
    <w:p w14:paraId="2876BA9E" w14:textId="77777777" w:rsidR="00092E73" w:rsidRDefault="00092E73" w:rsidP="00096A07">
      <w:pPr>
        <w:numPr>
          <w:ilvl w:val="1"/>
          <w:numId w:val="1"/>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96A07">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6A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96A07">
            <w:pPr>
              <w:rPr>
                <w:rFonts w:ascii="GHEA Grapalat" w:eastAsia="GHEA Grapalat" w:hAnsi="GHEA Grapalat" w:cs="GHEA Grapalat"/>
              </w:rPr>
            </w:pPr>
          </w:p>
        </w:tc>
      </w:tr>
    </w:tbl>
    <w:p w14:paraId="72E515BC" w14:textId="77777777" w:rsidR="00092E73" w:rsidRPr="00FD1EE4" w:rsidRDefault="00092E73" w:rsidP="00096A0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096A07">
      <w:pPr>
        <w:pStyle w:val="ListParagraph"/>
        <w:numPr>
          <w:ilvl w:val="0"/>
          <w:numId w:val="1"/>
        </w:numPr>
        <w:pBdr>
          <w:top w:val="nil"/>
          <w:left w:val="nil"/>
          <w:bottom w:val="nil"/>
          <w:right w:val="nil"/>
          <w:between w:val="nil"/>
        </w:pBdr>
        <w:ind w:left="0"/>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96A07">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96A07">
            <w:pPr>
              <w:rPr>
                <w:rFonts w:ascii="GHEA Grapalat" w:eastAsia="GHEA Grapalat" w:hAnsi="GHEA Grapalat" w:cs="GHEA Grapalat"/>
                <w:b/>
                <w:color w:val="000000"/>
              </w:rPr>
            </w:pPr>
          </w:p>
        </w:tc>
      </w:tr>
    </w:tbl>
    <w:p w14:paraId="7365CCE5" w14:textId="77777777" w:rsidR="00092E73" w:rsidRPr="00FD1EE4" w:rsidRDefault="00092E73" w:rsidP="00096A07">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6A07">
      <w:pPr>
        <w:rPr>
          <w:rFonts w:ascii="GHEA Grapalat" w:hAnsi="GHEA Grapalat"/>
          <w:b/>
        </w:rPr>
      </w:pPr>
    </w:p>
    <w:p w14:paraId="7743345D" w14:textId="77777777" w:rsidR="00092E73" w:rsidRDefault="00092E73" w:rsidP="00096A07">
      <w:pPr>
        <w:rPr>
          <w:rFonts w:ascii="GHEA Grapalat" w:hAnsi="GHEA Grapalat"/>
          <w:b/>
        </w:rPr>
      </w:pPr>
      <w:r>
        <w:rPr>
          <w:rFonts w:ascii="GHEA Grapalat" w:hAnsi="GHEA Grapalat"/>
          <w:b/>
        </w:rPr>
        <w:br w:type="page"/>
      </w:r>
    </w:p>
    <w:p w14:paraId="683CD5B5" w14:textId="77777777" w:rsidR="00092E73" w:rsidRDefault="00092E73" w:rsidP="00096A07">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6A07">
      <w:pPr>
        <w:jc w:val="center"/>
        <w:rPr>
          <w:rFonts w:ascii="GHEA Grapalat" w:hAnsi="GHEA Grapalat"/>
          <w:b/>
          <w:sz w:val="28"/>
          <w:szCs w:val="28"/>
          <w:lang w:val="hy-AM"/>
        </w:rPr>
      </w:pPr>
    </w:p>
    <w:p w14:paraId="19350ABF" w14:textId="77777777" w:rsidR="00092E73" w:rsidRPr="00092E73" w:rsidRDefault="00092E73" w:rsidP="00096A07">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6A07">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6A07">
      <w:pPr>
        <w:pStyle w:val="ListParagraph"/>
        <w:numPr>
          <w:ilvl w:val="0"/>
          <w:numId w:val="3"/>
        </w:numPr>
        <w:ind w:left="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6A07">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6A07">
      <w:pPr>
        <w:pStyle w:val="ListParagraph"/>
        <w:numPr>
          <w:ilvl w:val="0"/>
          <w:numId w:val="2"/>
        </w:numPr>
        <w:ind w:left="0"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6A07">
      <w:pPr>
        <w:pStyle w:val="ListParagraph"/>
        <w:numPr>
          <w:ilvl w:val="0"/>
          <w:numId w:val="4"/>
        </w:numPr>
        <w:ind w:left="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6A07">
      <w:pPr>
        <w:pStyle w:val="ListParagraph"/>
        <w:numPr>
          <w:ilvl w:val="0"/>
          <w:numId w:val="4"/>
        </w:numPr>
        <w:ind w:left="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6A07">
      <w:pPr>
        <w:pStyle w:val="ListParagraph"/>
        <w:numPr>
          <w:ilvl w:val="0"/>
          <w:numId w:val="4"/>
        </w:numPr>
        <w:ind w:left="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w:t>
      </w:r>
      <w:r w:rsidRPr="00092E73">
        <w:rPr>
          <w:rFonts w:ascii="GHEA Grapalat" w:hAnsi="GHEA Grapalat"/>
        </w:rPr>
        <w:lastRenderedPageBreak/>
        <w:t>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6A07">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6A07">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6A07">
      <w:pPr>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6A07">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6A07">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6A07">
      <w:pPr>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6A07">
      <w:pPr>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6A07">
      <w:pPr>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6A07">
      <w:pPr>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6A0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6A0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6A0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6A0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6A0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6A0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6A0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6A0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6A0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6A0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6A0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6A0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6A07">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6A0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6A0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6A0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6A0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6A0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6A07">
      <w:pPr>
        <w:contextualSpacing/>
        <w:jc w:val="both"/>
        <w:rPr>
          <w:rFonts w:ascii="GHEA Grapalat" w:hAnsi="GHEA Grapalat"/>
          <w:sz w:val="28"/>
          <w:szCs w:val="28"/>
        </w:rPr>
      </w:pPr>
    </w:p>
    <w:p w14:paraId="0E3828E2" w14:textId="77777777" w:rsidR="00092E73" w:rsidRDefault="00092E73" w:rsidP="00096A07">
      <w:pPr>
        <w:contextualSpacing/>
        <w:jc w:val="both"/>
        <w:rPr>
          <w:rFonts w:ascii="GHEA Grapalat" w:hAnsi="GHEA Grapalat"/>
          <w:sz w:val="28"/>
          <w:szCs w:val="28"/>
        </w:rPr>
      </w:pPr>
    </w:p>
    <w:p w14:paraId="1B8517C8" w14:textId="77777777" w:rsidR="00092E73" w:rsidRPr="009E5671" w:rsidRDefault="00092E73" w:rsidP="00096A0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6A0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6A07">
      <w:pPr>
        <w:rPr>
          <w:rFonts w:ascii="GHEA Grapalat" w:hAnsi="GHEA Grapalat"/>
          <w:b/>
        </w:rPr>
      </w:pPr>
    </w:p>
    <w:p w14:paraId="1196D6A1" w14:textId="77777777" w:rsidR="00092E73" w:rsidRDefault="00092E73" w:rsidP="00096A07">
      <w:pPr>
        <w:rPr>
          <w:rFonts w:ascii="GHEA Grapalat" w:hAnsi="GHEA Grapalat"/>
          <w:b/>
        </w:rPr>
      </w:pPr>
      <w:r>
        <w:rPr>
          <w:rFonts w:ascii="GHEA Grapalat" w:hAnsi="GHEA Grapalat"/>
          <w:b/>
        </w:rPr>
        <w:br w:type="page"/>
      </w:r>
    </w:p>
    <w:p w14:paraId="62B48BAB" w14:textId="77777777" w:rsidR="00B2572B" w:rsidRPr="00DC619D" w:rsidRDefault="00B2572B" w:rsidP="00096A0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86FC70A" w:rsidR="00B2572B" w:rsidRPr="009044F1" w:rsidRDefault="00B2572B" w:rsidP="00096A0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D740DB">
        <w:rPr>
          <w:rFonts w:ascii="GHEA Grapalat" w:hAnsi="GHEA Grapalat"/>
          <w:b/>
          <w:sz w:val="24"/>
          <w:szCs w:val="24"/>
        </w:rPr>
        <w:t>BMAShDzB-</w:t>
      </w:r>
      <w:r w:rsidR="008C0DC7">
        <w:rPr>
          <w:rFonts w:ascii="GHEA Grapalat" w:hAnsi="GHEA Grapalat"/>
          <w:b/>
          <w:sz w:val="24"/>
          <w:szCs w:val="24"/>
        </w:rPr>
        <w:t>26/54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096A07">
      <w:pPr>
        <w:widowControl w:val="0"/>
        <w:ind w:firstLine="567"/>
        <w:jc w:val="center"/>
        <w:rPr>
          <w:rFonts w:ascii="GHEA Grapalat" w:hAnsi="GHEA Grapalat"/>
        </w:rPr>
      </w:pPr>
    </w:p>
    <w:p w14:paraId="2347BC65" w14:textId="77777777" w:rsidR="00B2572B" w:rsidRPr="009044F1" w:rsidRDefault="00B2572B" w:rsidP="00096A07">
      <w:pPr>
        <w:widowControl w:val="0"/>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96A07">
      <w:pPr>
        <w:widowControl w:val="0"/>
        <w:ind w:firstLine="567"/>
        <w:jc w:val="center"/>
        <w:rPr>
          <w:rFonts w:ascii="GHEA Grapalat" w:hAnsi="GHEA Grapalat"/>
        </w:rPr>
      </w:pPr>
    </w:p>
    <w:p w14:paraId="050C8689" w14:textId="1230657D" w:rsidR="005744FC" w:rsidRPr="000F6C24" w:rsidRDefault="00B2572B" w:rsidP="00096A0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D740DB">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D740DB">
        <w:rPr>
          <w:rFonts w:ascii="GHEA Grapalat" w:hAnsi="GHEA Grapalat"/>
          <w:spacing w:val="-6"/>
        </w:rPr>
        <w:t>BMAShDzB-</w:t>
      </w:r>
      <w:r w:rsidR="008C0DC7">
        <w:rPr>
          <w:rFonts w:ascii="GHEA Grapalat" w:hAnsi="GHEA Grapalat"/>
          <w:spacing w:val="-6"/>
        </w:rPr>
        <w:t>26/54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96A0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96A07">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96A0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96A0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96A0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96A0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96A0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96A0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96A0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96A0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96A0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96A07">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96A0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96A0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96A0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96A0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096A07">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2E425F25" w:rsidR="00E41080" w:rsidRPr="00B1357F" w:rsidRDefault="00B1357F" w:rsidP="00096A07">
            <w:pPr>
              <w:widowControl w:val="0"/>
              <w:rPr>
                <w:rFonts w:ascii="GHEA Grapalat" w:hAnsi="GHEA Grapalat"/>
                <w:bCs/>
                <w:sz w:val="18"/>
                <w:szCs w:val="18"/>
              </w:rPr>
            </w:pPr>
            <w:r w:rsidRPr="00B1357F">
              <w:rPr>
                <w:rFonts w:ascii="GHEA Grapalat" w:eastAsia="MS Mincho" w:hAnsi="GHEA Grapalat"/>
                <w:bCs/>
                <w:sz w:val="18"/>
                <w:szCs w:val="18"/>
                <w:lang w:eastAsia="ja-JP"/>
              </w:rPr>
              <w:t>работ</w:t>
            </w:r>
            <w:r w:rsidRPr="00B1357F">
              <w:rPr>
                <w:rFonts w:ascii="GHEA Grapalat" w:eastAsia="MS Mincho" w:hAnsi="GHEA Grapalat"/>
                <w:bCs/>
                <w:sz w:val="18"/>
                <w:szCs w:val="18"/>
                <w:lang w:eastAsia="ja-JP"/>
              </w:rPr>
              <w:t>ы</w:t>
            </w:r>
            <w:r w:rsidRPr="00B1357F">
              <w:rPr>
                <w:rFonts w:ascii="GHEA Grapalat" w:eastAsia="MS Mincho" w:hAnsi="GHEA Grapalat"/>
                <w:bCs/>
                <w:sz w:val="18"/>
                <w:szCs w:val="18"/>
                <w:lang w:eastAsia="ja-JP"/>
              </w:rPr>
              <w:t xml:space="preserve"> по реконструкции детско-юношеской спортивной школы фигурного катания и хоккея в спортивную школу повышения мастерства по видам единоборств по проспекту Багратуняц 48/1 Шенгавитского административного района города Ереван</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096A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096A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096A07">
            <w:pPr>
              <w:widowControl w:val="0"/>
              <w:jc w:val="center"/>
              <w:rPr>
                <w:rFonts w:ascii="GHEA Grapalat" w:hAnsi="GHEA Grapalat"/>
                <w:sz w:val="20"/>
                <w:szCs w:val="20"/>
              </w:rPr>
            </w:pPr>
          </w:p>
        </w:tc>
      </w:tr>
    </w:tbl>
    <w:p w14:paraId="5BDBA797" w14:textId="77777777" w:rsidR="00374F4A" w:rsidRPr="00DD2B43" w:rsidRDefault="00374F4A" w:rsidP="00096A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96A07">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96A07">
      <w:pPr>
        <w:widowControl w:val="0"/>
        <w:jc w:val="both"/>
        <w:rPr>
          <w:rFonts w:ascii="GHEA Grapalat" w:hAnsi="GHEA Grapalat"/>
          <w:lang w:val="es-ES"/>
        </w:rPr>
      </w:pPr>
    </w:p>
    <w:p w14:paraId="49817F3E" w14:textId="77777777" w:rsidR="00B2572B" w:rsidRPr="000F6C24" w:rsidRDefault="00B2572B" w:rsidP="00096A07">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96A07">
      <w:pPr>
        <w:rPr>
          <w:rFonts w:ascii="GHEA Grapalat" w:hAnsi="GHEA Grapalat"/>
          <w:b/>
        </w:rPr>
      </w:pPr>
      <w:r>
        <w:rPr>
          <w:rFonts w:ascii="GHEA Grapalat" w:hAnsi="GHEA Grapalat"/>
          <w:b/>
        </w:rPr>
        <w:br w:type="page"/>
      </w:r>
    </w:p>
    <w:p w14:paraId="63E92CB4" w14:textId="5D383DFC" w:rsidR="00C715FB" w:rsidRDefault="00C715FB" w:rsidP="00096A07">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96A07">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11BAF7F" w:rsidR="00B2572B" w:rsidRPr="00B138F3" w:rsidRDefault="00B2572B" w:rsidP="00096A0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D740DB">
        <w:rPr>
          <w:rFonts w:ascii="GHEA Grapalat" w:hAnsi="GHEA Grapalat"/>
          <w:b/>
          <w:sz w:val="24"/>
          <w:szCs w:val="24"/>
        </w:rPr>
        <w:t>BMAShDzB-</w:t>
      </w:r>
      <w:r w:rsidR="008C0DC7">
        <w:rPr>
          <w:rFonts w:ascii="GHEA Grapalat" w:hAnsi="GHEA Grapalat"/>
          <w:b/>
          <w:sz w:val="24"/>
          <w:szCs w:val="24"/>
        </w:rPr>
        <w:t>26/54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14:paraId="40EB1557" w14:textId="77777777" w:rsidR="00742F7B" w:rsidRPr="00B138F3" w:rsidRDefault="00742F7B" w:rsidP="00096A07">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96A0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96A07">
      <w:pPr>
        <w:widowControl w:val="0"/>
        <w:jc w:val="center"/>
        <w:rPr>
          <w:rFonts w:ascii="GHEA Grapalat" w:hAnsi="GHEA Grapalat"/>
          <w:b/>
        </w:rPr>
      </w:pPr>
    </w:p>
    <w:p w14:paraId="1FA3B59C" w14:textId="77777777" w:rsidR="00BF7253" w:rsidRPr="00B138F3" w:rsidRDefault="00BF7253" w:rsidP="00096A0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96A0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96A0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96A0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96A0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96A0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96A0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96A0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96A0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096A0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096A07">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96A0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96A0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96A07">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96A0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96A0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96A0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96A07">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96A07">
      <w:pPr>
        <w:widowControl w:val="0"/>
        <w:jc w:val="center"/>
        <w:rPr>
          <w:rFonts w:ascii="GHEA Grapalat" w:hAnsi="GHEA Grapalat"/>
          <w:b/>
        </w:rPr>
      </w:pPr>
    </w:p>
    <w:p w14:paraId="5C8B3031" w14:textId="77777777" w:rsidR="00CF2692" w:rsidRPr="00B138F3" w:rsidRDefault="00CF2692" w:rsidP="00096A07">
      <w:pPr>
        <w:widowControl w:val="0"/>
        <w:jc w:val="center"/>
        <w:rPr>
          <w:rFonts w:ascii="GHEA Grapalat" w:hAnsi="GHEA Grapalat"/>
          <w:b/>
        </w:rPr>
      </w:pPr>
    </w:p>
    <w:p w14:paraId="62C4B99D" w14:textId="77777777" w:rsidR="00CF2692" w:rsidRPr="00B138F3" w:rsidRDefault="00CF2692" w:rsidP="00096A07">
      <w:pPr>
        <w:widowControl w:val="0"/>
        <w:jc w:val="center"/>
        <w:rPr>
          <w:rFonts w:ascii="GHEA Grapalat" w:hAnsi="GHEA Grapalat"/>
          <w:b/>
        </w:rPr>
      </w:pPr>
    </w:p>
    <w:p w14:paraId="3011B8DE" w14:textId="77777777" w:rsidR="00CF2692" w:rsidRPr="00B138F3" w:rsidRDefault="00CF2692" w:rsidP="00096A07">
      <w:pPr>
        <w:widowControl w:val="0"/>
        <w:jc w:val="center"/>
        <w:rPr>
          <w:rFonts w:ascii="GHEA Grapalat" w:hAnsi="GHEA Grapalat"/>
          <w:b/>
        </w:rPr>
      </w:pPr>
    </w:p>
    <w:p w14:paraId="5FE0619A" w14:textId="77777777" w:rsidR="001005B0" w:rsidRPr="00C715FB" w:rsidRDefault="007B3F5F" w:rsidP="00096A07">
      <w:pPr>
        <w:widowControl w:val="0"/>
        <w:ind w:firstLine="567"/>
        <w:jc w:val="right"/>
        <w:rPr>
          <w:rFonts w:ascii="GHEA Grapalat" w:hAnsi="GHEA Grapalat"/>
          <w:b/>
        </w:rPr>
      </w:pPr>
      <w:r w:rsidRPr="00C715FB">
        <w:rPr>
          <w:rFonts w:ascii="GHEA Grapalat" w:hAnsi="GHEA Grapalat"/>
          <w:b/>
        </w:rPr>
        <w:t>Приложение № 4</w:t>
      </w:r>
    </w:p>
    <w:p w14:paraId="3E0D4AB5" w14:textId="0DA71454" w:rsidR="007B3F5F" w:rsidRPr="00C715FB" w:rsidRDefault="007B3F5F" w:rsidP="00096A0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D740DB">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D740DB">
        <w:rPr>
          <w:rFonts w:ascii="GHEA Grapalat" w:hAnsi="GHEA Grapalat"/>
          <w:b/>
        </w:rPr>
        <w:t>BMAShDzB-</w:t>
      </w:r>
      <w:r w:rsidR="008C0DC7">
        <w:rPr>
          <w:rFonts w:ascii="GHEA Grapalat" w:hAnsi="GHEA Grapalat"/>
          <w:b/>
        </w:rPr>
        <w:t>26/54</w:t>
      </w:r>
      <w:r w:rsidRPr="00C715FB">
        <w:rPr>
          <w:rFonts w:ascii="GHEA Grapalat" w:hAnsi="GHEA Grapalat"/>
          <w:b/>
        </w:rPr>
        <w:t>"</w:t>
      </w:r>
      <w:r w:rsidRPr="00C715FB">
        <w:rPr>
          <w:rStyle w:val="FootnoteReference"/>
          <w:rFonts w:ascii="GHEA Grapalat" w:hAnsi="GHEA Grapalat"/>
          <w:b/>
        </w:rPr>
        <w:footnoteReference w:customMarkFollows="1" w:id="20"/>
        <w:t>*</w:t>
      </w:r>
    </w:p>
    <w:p w14:paraId="1EF7D29B" w14:textId="77777777" w:rsidR="002A4554" w:rsidRPr="00C715FB" w:rsidRDefault="002A4554" w:rsidP="00096A07">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96A0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96A07">
      <w:pPr>
        <w:widowControl w:val="0"/>
        <w:jc w:val="center"/>
        <w:rPr>
          <w:rFonts w:ascii="GHEA Grapalat" w:hAnsi="GHEA Grapalat"/>
          <w:b/>
        </w:rPr>
      </w:pPr>
      <w:r w:rsidRPr="00C715FB">
        <w:rPr>
          <w:rFonts w:ascii="GHEA Grapalat" w:hAnsi="GHEA Grapalat"/>
          <w:b/>
        </w:rPr>
        <w:lastRenderedPageBreak/>
        <w:t>(обеспечение квалификации)</w:t>
      </w:r>
    </w:p>
    <w:p w14:paraId="2715AD3D" w14:textId="77777777" w:rsidR="007B3F5F" w:rsidRPr="00C715FB" w:rsidRDefault="007B3F5F" w:rsidP="00096A0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96A07">
      <w:pPr>
        <w:pStyle w:val="NormalWeb"/>
        <w:shd w:val="clear" w:color="auto" w:fill="FFFFFF"/>
        <w:spacing w:before="0" w:beforeAutospacing="0" w:after="0" w:afterAutospacing="0"/>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96A0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96A07">
      <w:pPr>
        <w:pStyle w:val="NormalWeb"/>
        <w:shd w:val="clear" w:color="auto" w:fill="FFFFFF"/>
        <w:spacing w:before="0" w:beforeAutospacing="0" w:after="0" w:afterAutospacing="0"/>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96A0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96A07">
      <w:pPr>
        <w:pStyle w:val="NormalWeb"/>
        <w:shd w:val="clear" w:color="auto" w:fill="FFFFFF"/>
        <w:spacing w:before="0" w:beforeAutospacing="0" w:after="0" w:afterAutospacing="0"/>
        <w:ind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96A0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96A0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96A07">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96A0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96A0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096A0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096A0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96A0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96A0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96A0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96A0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96A0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96A0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96A0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96A07">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96A0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96A0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96A0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96A07">
      <w:pPr>
        <w:widowControl w:val="0"/>
        <w:jc w:val="center"/>
        <w:rPr>
          <w:rFonts w:ascii="GHEA Grapalat" w:hAnsi="GHEA Grapalat"/>
          <w:b/>
        </w:rPr>
      </w:pPr>
    </w:p>
    <w:p w14:paraId="7AA9742F" w14:textId="77777777" w:rsidR="00CF2692" w:rsidRPr="00C715FB" w:rsidRDefault="00CF2692" w:rsidP="00096A07">
      <w:pPr>
        <w:widowControl w:val="0"/>
        <w:jc w:val="center"/>
        <w:rPr>
          <w:rFonts w:ascii="GHEA Grapalat" w:hAnsi="GHEA Grapalat"/>
          <w:b/>
        </w:rPr>
      </w:pPr>
    </w:p>
    <w:p w14:paraId="51DB381E" w14:textId="77777777" w:rsidR="007B3F5F" w:rsidRPr="00C715FB" w:rsidRDefault="007B3F5F" w:rsidP="00096A07">
      <w:pPr>
        <w:widowControl w:val="0"/>
        <w:jc w:val="center"/>
        <w:rPr>
          <w:rFonts w:ascii="GHEA Grapalat" w:hAnsi="GHEA Grapalat"/>
          <w:b/>
        </w:rPr>
      </w:pPr>
    </w:p>
    <w:p w14:paraId="6204B947" w14:textId="77777777" w:rsidR="00CF2692" w:rsidRPr="00C715FB" w:rsidRDefault="00CF2692" w:rsidP="00096A07">
      <w:pPr>
        <w:widowControl w:val="0"/>
        <w:jc w:val="center"/>
        <w:rPr>
          <w:rFonts w:ascii="GHEA Grapalat" w:hAnsi="GHEA Grapalat"/>
          <w:b/>
        </w:rPr>
      </w:pPr>
    </w:p>
    <w:p w14:paraId="6883EB0D" w14:textId="51421C69" w:rsidR="00CB2230" w:rsidRPr="00C715FB" w:rsidRDefault="00CB2230" w:rsidP="00096A07">
      <w:pPr>
        <w:rPr>
          <w:rFonts w:ascii="GHEA Grapalat" w:hAnsi="GHEA Grapalat"/>
          <w:b/>
        </w:rPr>
      </w:pPr>
    </w:p>
    <w:p w14:paraId="27DD4018" w14:textId="77777777" w:rsidR="001F6F04" w:rsidRPr="00C715FB" w:rsidRDefault="001F6F04" w:rsidP="00096A07">
      <w:pPr>
        <w:widowControl w:val="0"/>
        <w:ind w:firstLine="567"/>
        <w:jc w:val="right"/>
        <w:rPr>
          <w:rFonts w:ascii="GHEA Grapalat" w:hAnsi="GHEA Grapalat"/>
          <w:b/>
        </w:rPr>
      </w:pPr>
      <w:r w:rsidRPr="00C715FB">
        <w:rPr>
          <w:rFonts w:ascii="GHEA Grapalat" w:hAnsi="GHEA Grapalat"/>
          <w:b/>
        </w:rPr>
        <w:t>Приложение № 4.1</w:t>
      </w:r>
    </w:p>
    <w:p w14:paraId="6DF0A18C" w14:textId="3451922E" w:rsidR="001F6F04" w:rsidRPr="00C715FB" w:rsidRDefault="001F6F04" w:rsidP="00096A0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D740DB">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D740DB">
        <w:rPr>
          <w:rFonts w:ascii="GHEA Grapalat" w:hAnsi="GHEA Grapalat"/>
          <w:b/>
        </w:rPr>
        <w:t>BMAShDzB-</w:t>
      </w:r>
      <w:r w:rsidR="008C0DC7">
        <w:rPr>
          <w:rFonts w:ascii="GHEA Grapalat" w:hAnsi="GHEA Grapalat"/>
          <w:b/>
        </w:rPr>
        <w:t>26/54</w:t>
      </w:r>
      <w:r w:rsidRPr="00C715FB">
        <w:rPr>
          <w:rFonts w:ascii="GHEA Grapalat" w:hAnsi="GHEA Grapalat"/>
          <w:b/>
        </w:rPr>
        <w:t>"</w:t>
      </w:r>
      <w:r w:rsidRPr="00C715FB">
        <w:rPr>
          <w:rStyle w:val="FootnoteReference"/>
          <w:rFonts w:ascii="GHEA Grapalat" w:hAnsi="GHEA Grapalat"/>
          <w:b/>
          <w:sz w:val="36"/>
          <w:szCs w:val="36"/>
        </w:rPr>
        <w:footnoteReference w:customMarkFollows="1" w:id="21"/>
        <w:t>*</w:t>
      </w:r>
    </w:p>
    <w:p w14:paraId="437266FA" w14:textId="77777777" w:rsidR="00520508" w:rsidRPr="00C715FB" w:rsidRDefault="00520508" w:rsidP="00096A0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096A07">
      <w:pPr>
        <w:widowControl w:val="0"/>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096A0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C715FB">
        <w:rPr>
          <w:rFonts w:ascii="GHEA Grapalat" w:eastAsiaTheme="minorHAnsi" w:hAnsi="GHEA Grapalat" w:cstheme="minorBidi"/>
        </w:rPr>
        <w:lastRenderedPageBreak/>
        <w:t xml:space="preserve">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096A07">
      <w:pPr>
        <w:pStyle w:val="NormalWeb"/>
        <w:shd w:val="clear" w:color="auto" w:fill="FFFFFF"/>
        <w:spacing w:before="0" w:beforeAutospacing="0" w:after="0" w:afterAutospacing="0"/>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096A0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096A07">
      <w:pPr>
        <w:pStyle w:val="NormalWeb"/>
        <w:shd w:val="clear" w:color="auto" w:fill="FFFFFF"/>
        <w:spacing w:before="0" w:beforeAutospacing="0" w:after="0" w:afterAutospacing="0"/>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096A0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096A07">
      <w:pPr>
        <w:pStyle w:val="NormalWeb"/>
        <w:shd w:val="clear" w:color="auto" w:fill="FFFFFF"/>
        <w:spacing w:before="0" w:beforeAutospacing="0" w:after="0" w:afterAutospacing="0"/>
        <w:ind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096A0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096A0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096A07">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096A0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096A0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096A0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096A0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096A0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C520112" w14:textId="77777777" w:rsidR="00EB1A78" w:rsidRPr="00C715FB" w:rsidRDefault="00EB1A78" w:rsidP="00096A0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096A0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096A0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096A0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096A0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096A0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lastRenderedPageBreak/>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096A0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096A07">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096A0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096A0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096A0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096A0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96A0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19DC0075" w:rsidR="000B740C" w:rsidRPr="00594D27" w:rsidRDefault="000B740C" w:rsidP="00096A0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740DB">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D740DB">
        <w:rPr>
          <w:rFonts w:ascii="GHEA Grapalat" w:hAnsi="GHEA Grapalat"/>
          <w:b/>
          <w:i/>
          <w:sz w:val="22"/>
          <w:szCs w:val="22"/>
        </w:rPr>
        <w:t>BMAShDzB-</w:t>
      </w:r>
      <w:r w:rsidR="008C0DC7">
        <w:rPr>
          <w:rFonts w:ascii="GHEA Grapalat" w:hAnsi="GHEA Grapalat"/>
          <w:b/>
          <w:i/>
          <w:sz w:val="22"/>
          <w:szCs w:val="22"/>
        </w:rPr>
        <w:t>26/54</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2"/>
        <w:t>*</w:t>
      </w:r>
    </w:p>
    <w:p w14:paraId="4D77D257" w14:textId="77777777" w:rsidR="000B740C" w:rsidRPr="00B138F3" w:rsidRDefault="000B740C" w:rsidP="00096A07">
      <w:pPr>
        <w:widowControl w:val="0"/>
        <w:jc w:val="center"/>
        <w:rPr>
          <w:rFonts w:ascii="GHEA Grapalat" w:hAnsi="GHEA Grapalat"/>
          <w:b/>
          <w:sz w:val="22"/>
          <w:szCs w:val="22"/>
        </w:rPr>
      </w:pPr>
    </w:p>
    <w:p w14:paraId="08CD250E" w14:textId="77777777" w:rsidR="000B740C" w:rsidRPr="00B138F3" w:rsidRDefault="000B740C" w:rsidP="00096A0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96A0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096A0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096A0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596D7A05" w14:textId="77777777" w:rsidR="000B740C" w:rsidRPr="00B138F3" w:rsidRDefault="000B740C" w:rsidP="00096A07">
      <w:pPr>
        <w:widowControl w:val="0"/>
        <w:rPr>
          <w:rFonts w:ascii="GHEA Grapalat" w:hAnsi="GHEA Grapalat" w:cs="GHEA Grapalat"/>
          <w:b/>
          <w:sz w:val="22"/>
          <w:szCs w:val="22"/>
        </w:rPr>
      </w:pPr>
    </w:p>
    <w:p w14:paraId="57EF0714" w14:textId="77777777" w:rsidR="000B740C" w:rsidRPr="00B138F3" w:rsidRDefault="000B740C" w:rsidP="00096A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96A07">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lastRenderedPageBreak/>
        <w:t>наименование Компании</w:t>
      </w:r>
    </w:p>
    <w:p w14:paraId="0769FFC4" w14:textId="77777777" w:rsidR="000B740C" w:rsidRPr="00B138F3" w:rsidRDefault="000B740C" w:rsidP="00096A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96A0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96A0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96A0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96A0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96A07">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96A0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96A07">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96A0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96A0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96A0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96A0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96A0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96A0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96A0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96A07">
      <w:pPr>
        <w:widowControl w:val="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96A07">
      <w:pPr>
        <w:widowControl w:val="0"/>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96A07">
      <w:pPr>
        <w:widowControl w:val="0"/>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96A0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96A07">
      <w:pPr>
        <w:widowControl w:val="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96A07">
      <w:pPr>
        <w:widowControl w:val="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96A0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96A07">
      <w:pPr>
        <w:widowControl w:val="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96A07">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96A07">
      <w:pPr>
        <w:widowControl w:val="0"/>
        <w:rPr>
          <w:rFonts w:ascii="GHEA Grapalat" w:hAnsi="GHEA Grapalat"/>
          <w:sz w:val="22"/>
          <w:szCs w:val="22"/>
        </w:rPr>
      </w:pPr>
    </w:p>
    <w:p w14:paraId="4CEB00C5" w14:textId="77777777" w:rsidR="000B740C" w:rsidRPr="00B138F3" w:rsidRDefault="000B740C" w:rsidP="00096A07">
      <w:pPr>
        <w:widowControl w:val="0"/>
        <w:rPr>
          <w:rFonts w:ascii="GHEA Grapalat" w:hAnsi="GHEA Grapalat"/>
          <w:sz w:val="22"/>
          <w:szCs w:val="22"/>
        </w:rPr>
      </w:pPr>
    </w:p>
    <w:p w14:paraId="6E896FAA" w14:textId="77777777" w:rsidR="000B740C" w:rsidRPr="004D5A00" w:rsidRDefault="000B740C" w:rsidP="00096A0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96A07">
      <w:pPr>
        <w:widowControl w:val="0"/>
        <w:tabs>
          <w:tab w:val="left" w:pos="1134"/>
        </w:tabs>
        <w:ind w:firstLine="567"/>
        <w:jc w:val="both"/>
        <w:rPr>
          <w:rFonts w:ascii="GHEA Grapalat" w:hAnsi="GHEA Grapalat"/>
          <w:sz w:val="22"/>
          <w:szCs w:val="22"/>
        </w:rPr>
      </w:pPr>
    </w:p>
    <w:p w14:paraId="3B67FFE1" w14:textId="77777777" w:rsidR="000B740C" w:rsidRPr="004D5A00" w:rsidRDefault="000B740C" w:rsidP="00096A07">
      <w:pPr>
        <w:widowControl w:val="0"/>
        <w:tabs>
          <w:tab w:val="left" w:pos="1134"/>
        </w:tabs>
        <w:ind w:firstLine="567"/>
        <w:jc w:val="both"/>
        <w:rPr>
          <w:rFonts w:ascii="GHEA Grapalat" w:hAnsi="GHEA Grapalat"/>
          <w:sz w:val="22"/>
          <w:szCs w:val="22"/>
        </w:rPr>
      </w:pPr>
    </w:p>
    <w:p w14:paraId="1FD03481" w14:textId="77777777" w:rsidR="000B740C" w:rsidRPr="004D5A00" w:rsidRDefault="000B740C" w:rsidP="00096A0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096A07">
            <w:pPr>
              <w:widowControl w:val="0"/>
              <w:tabs>
                <w:tab w:val="left" w:pos="3402"/>
              </w:tabs>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096A07">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096A07">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096A07">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096A07">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096A0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096A07">
            <w:pPr>
              <w:widowControl w:val="0"/>
              <w:rPr>
                <w:rFonts w:ascii="GHEA Grapalat" w:hAnsi="GHEA Grapalat" w:cs="Sylfaen"/>
              </w:rPr>
            </w:pPr>
          </w:p>
          <w:p w14:paraId="6A7293B4" w14:textId="77777777" w:rsidR="000B740C" w:rsidRPr="00B138F3" w:rsidRDefault="000B740C" w:rsidP="00096A07">
            <w:pPr>
              <w:widowControl w:val="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096A07">
            <w:pPr>
              <w:widowControl w:val="0"/>
              <w:rPr>
                <w:rFonts w:ascii="GHEA Grapalat" w:hAnsi="GHEA Grapalat" w:cs="Sylfaen"/>
              </w:rPr>
            </w:pPr>
          </w:p>
          <w:p w14:paraId="3DF925F4" w14:textId="77777777" w:rsidR="000B740C" w:rsidRPr="00B138F3" w:rsidRDefault="000B740C" w:rsidP="00096A07">
            <w:pPr>
              <w:widowControl w:val="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096A0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096A0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096A0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096A07">
            <w:pPr>
              <w:widowControl w:val="0"/>
              <w:rPr>
                <w:rFonts w:ascii="GHEA Grapalat" w:hAnsi="GHEA Grapalat" w:cs="Sylfaen"/>
              </w:rPr>
            </w:pPr>
          </w:p>
          <w:p w14:paraId="2111277E" w14:textId="77777777" w:rsidR="000B740C" w:rsidRPr="00B138F3" w:rsidRDefault="000B740C" w:rsidP="00096A07">
            <w:pPr>
              <w:widowControl w:val="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096A07">
            <w:pPr>
              <w:widowControl w:val="0"/>
              <w:jc w:val="right"/>
              <w:rPr>
                <w:rFonts w:ascii="GHEA Grapalat" w:hAnsi="GHEA Grapalat" w:cs="Tahoma"/>
              </w:rPr>
            </w:pPr>
          </w:p>
          <w:p w14:paraId="60321A70" w14:textId="77777777" w:rsidR="000B740C" w:rsidRPr="00B138F3" w:rsidRDefault="000B740C" w:rsidP="00096A07">
            <w:pPr>
              <w:widowControl w:val="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096A0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096A07">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096A07">
            <w:pPr>
              <w:widowControl w:val="0"/>
              <w:rPr>
                <w:rFonts w:ascii="GHEA Grapalat" w:hAnsi="GHEA Grapalat"/>
              </w:rPr>
            </w:pPr>
          </w:p>
          <w:p w14:paraId="5FF1DFCB" w14:textId="77777777" w:rsidR="000B740C" w:rsidRPr="00B138F3" w:rsidRDefault="000B740C" w:rsidP="00096A07">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096A07">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096A07">
            <w:pPr>
              <w:widowControl w:val="0"/>
              <w:rPr>
                <w:rFonts w:ascii="GHEA Grapalat" w:hAnsi="GHEA Grapalat" w:cs="Tahoma"/>
              </w:rPr>
            </w:pPr>
          </w:p>
          <w:p w14:paraId="6566130F" w14:textId="77777777" w:rsidR="000B740C" w:rsidRPr="00B138F3" w:rsidRDefault="000B740C" w:rsidP="00096A0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096A0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096A07">
            <w:pPr>
              <w:widowControl w:val="0"/>
              <w:rPr>
                <w:rFonts w:ascii="GHEA Grapalat" w:hAnsi="GHEA Grapalat" w:cs="Tahoma"/>
              </w:rPr>
            </w:pPr>
          </w:p>
          <w:p w14:paraId="19C177FB" w14:textId="77777777" w:rsidR="000B740C" w:rsidRPr="00B138F3" w:rsidRDefault="000B740C" w:rsidP="00096A07">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096A07">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096A07">
            <w:pPr>
              <w:widowControl w:val="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096A0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096A07">
            <w:pPr>
              <w:widowControl w:val="0"/>
              <w:rPr>
                <w:rFonts w:ascii="GHEA Grapalat" w:hAnsi="GHEA Grapalat" w:cs="Sylfaen"/>
              </w:rPr>
            </w:pPr>
          </w:p>
          <w:p w14:paraId="7E40E745" w14:textId="77777777" w:rsidR="000B740C" w:rsidRPr="00B138F3" w:rsidRDefault="000B740C" w:rsidP="00096A07">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096A0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096A07">
            <w:pPr>
              <w:widowControl w:val="0"/>
              <w:rPr>
                <w:rFonts w:ascii="GHEA Grapalat" w:hAnsi="GHEA Grapalat"/>
              </w:rPr>
            </w:pPr>
          </w:p>
          <w:p w14:paraId="7ED92280" w14:textId="77777777" w:rsidR="000B740C" w:rsidRPr="00B138F3" w:rsidRDefault="000B740C" w:rsidP="00096A07">
            <w:pPr>
              <w:widowControl w:val="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96A07">
      <w:pPr>
        <w:widowControl w:val="0"/>
        <w:tabs>
          <w:tab w:val="left" w:pos="1134"/>
        </w:tabs>
        <w:ind w:firstLine="567"/>
        <w:jc w:val="both"/>
        <w:rPr>
          <w:rFonts w:ascii="GHEA Grapalat" w:hAnsi="GHEA Grapalat"/>
          <w:sz w:val="22"/>
          <w:szCs w:val="22"/>
        </w:rPr>
      </w:pPr>
    </w:p>
    <w:p w14:paraId="3E94D014" w14:textId="77777777" w:rsidR="000B740C" w:rsidRPr="00B138F3" w:rsidRDefault="000B740C" w:rsidP="00096A07">
      <w:pPr>
        <w:widowControl w:val="0"/>
        <w:jc w:val="center"/>
        <w:rPr>
          <w:rFonts w:ascii="GHEA Grapalat" w:hAnsi="GHEA Grapalat" w:cs="Sylfaen"/>
        </w:rPr>
      </w:pPr>
    </w:p>
    <w:p w14:paraId="6DFF6FB2" w14:textId="77777777" w:rsidR="000B740C" w:rsidRPr="00B138F3" w:rsidRDefault="000B740C" w:rsidP="00096A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96A07">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96A07">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096A07">
            <w:pPr>
              <w:widowControl w:val="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096A0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096A0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096A0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096A0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096A0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096A0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096A0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F9D926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096A0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096A07">
            <w:pPr>
              <w:widowControl w:val="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096A07">
            <w:pPr>
              <w:widowControl w:val="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096A07">
            <w:pPr>
              <w:widowControl w:val="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096A07">
            <w:pPr>
              <w:widowControl w:val="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096A07">
            <w:pPr>
              <w:widowControl w:val="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096A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096A07">
            <w:pPr>
              <w:widowControl w:val="0"/>
              <w:jc w:val="center"/>
              <w:rPr>
                <w:rFonts w:ascii="GHEA Grapalat" w:hAnsi="GHEA Grapalat"/>
                <w:sz w:val="18"/>
                <w:szCs w:val="18"/>
              </w:rPr>
            </w:pPr>
          </w:p>
        </w:tc>
      </w:tr>
    </w:tbl>
    <w:p w14:paraId="20807E37" w14:textId="7C6D8533" w:rsidR="000B740C" w:rsidRDefault="000B740C" w:rsidP="00096A07">
      <w:pPr>
        <w:widowControl w:val="0"/>
        <w:ind w:firstLine="567"/>
        <w:jc w:val="right"/>
        <w:rPr>
          <w:rFonts w:ascii="GHEA Grapalat" w:hAnsi="GHEA Grapalat"/>
          <w:b/>
        </w:rPr>
      </w:pPr>
    </w:p>
    <w:p w14:paraId="109BDF8E" w14:textId="46DBFEF6" w:rsidR="000B740C" w:rsidRDefault="000B740C" w:rsidP="00096A07">
      <w:pPr>
        <w:widowControl w:val="0"/>
        <w:ind w:firstLine="567"/>
        <w:jc w:val="right"/>
        <w:rPr>
          <w:rFonts w:ascii="GHEA Grapalat" w:hAnsi="GHEA Grapalat"/>
          <w:b/>
        </w:rPr>
      </w:pPr>
    </w:p>
    <w:p w14:paraId="00D0FBF0" w14:textId="6C5DCE1F" w:rsidR="000B740C" w:rsidRDefault="000B740C" w:rsidP="00096A07">
      <w:pPr>
        <w:widowControl w:val="0"/>
        <w:ind w:firstLine="567"/>
        <w:jc w:val="right"/>
        <w:rPr>
          <w:rFonts w:ascii="GHEA Grapalat" w:hAnsi="GHEA Grapalat"/>
          <w:b/>
        </w:rPr>
      </w:pPr>
    </w:p>
    <w:p w14:paraId="65B97458" w14:textId="16B14DBB" w:rsidR="000B740C" w:rsidRDefault="000B740C" w:rsidP="00096A07">
      <w:pPr>
        <w:widowControl w:val="0"/>
        <w:ind w:firstLine="567"/>
        <w:jc w:val="right"/>
        <w:rPr>
          <w:rFonts w:ascii="GHEA Grapalat" w:hAnsi="GHEA Grapalat"/>
          <w:b/>
        </w:rPr>
      </w:pPr>
    </w:p>
    <w:p w14:paraId="2AFFB8C8" w14:textId="2F608CD3" w:rsidR="000B740C" w:rsidRDefault="000B740C" w:rsidP="00096A07">
      <w:pPr>
        <w:widowControl w:val="0"/>
        <w:ind w:firstLine="567"/>
        <w:jc w:val="right"/>
        <w:rPr>
          <w:rFonts w:ascii="GHEA Grapalat" w:hAnsi="GHEA Grapalat"/>
          <w:b/>
        </w:rPr>
      </w:pPr>
    </w:p>
    <w:p w14:paraId="26074F06" w14:textId="016F60E4" w:rsidR="000B740C" w:rsidRDefault="000B740C" w:rsidP="00096A07">
      <w:pPr>
        <w:widowControl w:val="0"/>
        <w:ind w:firstLine="567"/>
        <w:jc w:val="right"/>
        <w:rPr>
          <w:rFonts w:ascii="GHEA Grapalat" w:hAnsi="GHEA Grapalat"/>
          <w:b/>
        </w:rPr>
      </w:pPr>
    </w:p>
    <w:p w14:paraId="28E4B7C9" w14:textId="696B7342" w:rsidR="000B740C" w:rsidRDefault="000B740C" w:rsidP="00096A07">
      <w:pPr>
        <w:widowControl w:val="0"/>
        <w:ind w:firstLine="567"/>
        <w:jc w:val="right"/>
        <w:rPr>
          <w:rFonts w:ascii="GHEA Grapalat" w:hAnsi="GHEA Grapalat"/>
          <w:b/>
        </w:rPr>
      </w:pPr>
    </w:p>
    <w:p w14:paraId="5A319D21" w14:textId="3C65DD98" w:rsidR="000B740C" w:rsidRDefault="000B740C" w:rsidP="00096A07">
      <w:pPr>
        <w:widowControl w:val="0"/>
        <w:ind w:firstLine="567"/>
        <w:jc w:val="right"/>
        <w:rPr>
          <w:rFonts w:ascii="GHEA Grapalat" w:hAnsi="GHEA Grapalat"/>
          <w:b/>
        </w:rPr>
      </w:pPr>
    </w:p>
    <w:p w14:paraId="2AF2EB8F" w14:textId="44439089" w:rsidR="000B740C" w:rsidRDefault="000B740C" w:rsidP="00096A07">
      <w:pPr>
        <w:widowControl w:val="0"/>
        <w:ind w:firstLine="567"/>
        <w:jc w:val="right"/>
        <w:rPr>
          <w:rFonts w:ascii="GHEA Grapalat" w:hAnsi="GHEA Grapalat"/>
          <w:b/>
        </w:rPr>
      </w:pPr>
    </w:p>
    <w:p w14:paraId="6F0CAB76" w14:textId="541AC9F3" w:rsidR="000B740C" w:rsidRDefault="000B740C" w:rsidP="00096A07">
      <w:pPr>
        <w:widowControl w:val="0"/>
        <w:ind w:firstLine="567"/>
        <w:jc w:val="right"/>
        <w:rPr>
          <w:rFonts w:ascii="GHEA Grapalat" w:hAnsi="GHEA Grapalat"/>
          <w:b/>
        </w:rPr>
      </w:pPr>
    </w:p>
    <w:p w14:paraId="22C24153" w14:textId="1150E306" w:rsidR="000B740C" w:rsidRDefault="000B740C" w:rsidP="00096A07">
      <w:pPr>
        <w:widowControl w:val="0"/>
        <w:ind w:firstLine="567"/>
        <w:jc w:val="right"/>
        <w:rPr>
          <w:rFonts w:ascii="GHEA Grapalat" w:hAnsi="GHEA Grapalat"/>
          <w:b/>
        </w:rPr>
      </w:pPr>
    </w:p>
    <w:p w14:paraId="672216CC" w14:textId="21D1841A" w:rsidR="000B740C" w:rsidRDefault="000B740C" w:rsidP="00096A07">
      <w:pPr>
        <w:widowControl w:val="0"/>
        <w:ind w:firstLine="567"/>
        <w:jc w:val="right"/>
        <w:rPr>
          <w:rFonts w:ascii="GHEA Grapalat" w:hAnsi="GHEA Grapalat"/>
          <w:b/>
        </w:rPr>
      </w:pPr>
    </w:p>
    <w:p w14:paraId="7DC593D0" w14:textId="1FC47F83" w:rsidR="000B740C" w:rsidRDefault="000B740C" w:rsidP="00096A07">
      <w:pPr>
        <w:widowControl w:val="0"/>
        <w:ind w:firstLine="567"/>
        <w:jc w:val="right"/>
        <w:rPr>
          <w:rFonts w:ascii="GHEA Grapalat" w:hAnsi="GHEA Grapalat"/>
          <w:b/>
        </w:rPr>
      </w:pPr>
    </w:p>
    <w:p w14:paraId="505C7C43" w14:textId="0717EE9C" w:rsidR="000B740C" w:rsidRDefault="000B740C" w:rsidP="00096A07">
      <w:pPr>
        <w:widowControl w:val="0"/>
        <w:ind w:firstLine="567"/>
        <w:jc w:val="right"/>
        <w:rPr>
          <w:rFonts w:ascii="GHEA Grapalat" w:hAnsi="GHEA Grapalat"/>
          <w:b/>
        </w:rPr>
      </w:pPr>
    </w:p>
    <w:p w14:paraId="3C298919" w14:textId="207D674A" w:rsidR="000B740C" w:rsidRDefault="000B740C" w:rsidP="00096A07">
      <w:pPr>
        <w:widowControl w:val="0"/>
        <w:ind w:firstLine="567"/>
        <w:jc w:val="right"/>
        <w:rPr>
          <w:rFonts w:ascii="GHEA Grapalat" w:hAnsi="GHEA Grapalat"/>
          <w:b/>
        </w:rPr>
      </w:pPr>
    </w:p>
    <w:p w14:paraId="05F0483F" w14:textId="6E103B80" w:rsidR="000B740C" w:rsidRDefault="000B740C" w:rsidP="00096A07">
      <w:pPr>
        <w:widowControl w:val="0"/>
        <w:ind w:firstLine="567"/>
        <w:jc w:val="right"/>
        <w:rPr>
          <w:rFonts w:ascii="GHEA Grapalat" w:hAnsi="GHEA Grapalat"/>
          <w:b/>
        </w:rPr>
      </w:pPr>
    </w:p>
    <w:p w14:paraId="7FC79A8D" w14:textId="77777777" w:rsidR="000B740C" w:rsidRDefault="000B740C" w:rsidP="00096A07">
      <w:pPr>
        <w:widowControl w:val="0"/>
        <w:ind w:firstLine="567"/>
        <w:jc w:val="right"/>
        <w:rPr>
          <w:rFonts w:ascii="GHEA Grapalat" w:hAnsi="GHEA Grapalat"/>
          <w:b/>
        </w:rPr>
      </w:pPr>
    </w:p>
    <w:p w14:paraId="787D01AA" w14:textId="15956CED" w:rsidR="00235549" w:rsidRPr="00B138F3" w:rsidRDefault="00235549" w:rsidP="00096A07">
      <w:pPr>
        <w:widowControl w:val="0"/>
        <w:ind w:firstLine="567"/>
        <w:jc w:val="right"/>
        <w:rPr>
          <w:rFonts w:ascii="GHEA Grapalat" w:hAnsi="GHEA Grapalat" w:cs="Arial"/>
          <w:b/>
        </w:rPr>
      </w:pPr>
      <w:r w:rsidRPr="00B138F3">
        <w:rPr>
          <w:rFonts w:ascii="GHEA Grapalat" w:hAnsi="GHEA Grapalat"/>
          <w:b/>
        </w:rPr>
        <w:t>Приложение № 5</w:t>
      </w:r>
    </w:p>
    <w:p w14:paraId="6EB5C6EC" w14:textId="2F29D5A3" w:rsidR="00235549" w:rsidRPr="00B138F3" w:rsidRDefault="00235549" w:rsidP="00096A0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D740DB">
        <w:rPr>
          <w:rFonts w:ascii="GHEA Grapalat" w:hAnsi="GHEA Grapalat"/>
          <w:b/>
          <w:sz w:val="24"/>
          <w:szCs w:val="24"/>
        </w:rPr>
        <w:t>BMAShDzB-</w:t>
      </w:r>
      <w:r w:rsidR="008C0DC7">
        <w:rPr>
          <w:rFonts w:ascii="GHEA Grapalat" w:hAnsi="GHEA Grapalat"/>
          <w:b/>
          <w:sz w:val="24"/>
          <w:szCs w:val="24"/>
        </w:rPr>
        <w:t>26/54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B138F3" w:rsidRDefault="001005B0" w:rsidP="00096A07">
      <w:pPr>
        <w:widowControl w:val="0"/>
        <w:jc w:val="center"/>
        <w:rPr>
          <w:rFonts w:ascii="GHEA Grapalat" w:hAnsi="GHEA Grapalat"/>
          <w:b/>
        </w:rPr>
      </w:pPr>
    </w:p>
    <w:p w14:paraId="02FE4D5F" w14:textId="77777777" w:rsidR="0075061D" w:rsidRPr="00B138F3" w:rsidRDefault="0075061D" w:rsidP="00096A0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96A07">
      <w:pPr>
        <w:widowControl w:val="0"/>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96A07">
      <w:pPr>
        <w:widowControl w:val="0"/>
        <w:jc w:val="center"/>
        <w:rPr>
          <w:rFonts w:ascii="GHEA Grapalat" w:hAnsi="GHEA Grapalat"/>
          <w:b/>
        </w:rPr>
      </w:pPr>
    </w:p>
    <w:p w14:paraId="7B35EF57" w14:textId="77777777" w:rsidR="005B3A59" w:rsidRPr="00B138F3" w:rsidRDefault="005B3A59" w:rsidP="00096A0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96A0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96A0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96A07">
      <w:pPr>
        <w:pStyle w:val="NormalWeb"/>
        <w:shd w:val="clear" w:color="auto" w:fill="FFFFFF"/>
        <w:spacing w:before="0" w:beforeAutospacing="0" w:after="0" w:afterAutospacing="0"/>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96A07">
      <w:pPr>
        <w:pStyle w:val="NormalWeb"/>
        <w:shd w:val="clear" w:color="auto" w:fill="FFFFFF"/>
        <w:spacing w:before="0" w:beforeAutospacing="0" w:after="0" w:afterAutospacing="0"/>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96A0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96A0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96A07">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96A0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96A0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096A0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096A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096A0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96A0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96A0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96A0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96A07">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96A0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96A0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96A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96A0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96A0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96A07">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96A0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96A0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96A0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96A0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96A07">
      <w:pPr>
        <w:widowControl w:val="0"/>
        <w:jc w:val="right"/>
        <w:rPr>
          <w:rFonts w:ascii="GHEA Grapalat" w:hAnsi="GHEA Grapalat"/>
          <w:i/>
        </w:rPr>
      </w:pPr>
    </w:p>
    <w:p w14:paraId="4F06D088" w14:textId="77777777" w:rsidR="00F331AD" w:rsidRPr="002A4554" w:rsidRDefault="00F331AD" w:rsidP="00096A07">
      <w:pPr>
        <w:widowControl w:val="0"/>
        <w:jc w:val="right"/>
        <w:rPr>
          <w:rFonts w:ascii="GHEA Grapalat" w:hAnsi="GHEA Grapalat"/>
          <w:i/>
        </w:rPr>
      </w:pPr>
    </w:p>
    <w:p w14:paraId="537ADB47" w14:textId="77777777" w:rsidR="00F331AD" w:rsidRPr="002A4554" w:rsidRDefault="00F331AD" w:rsidP="00096A07">
      <w:pPr>
        <w:widowControl w:val="0"/>
        <w:jc w:val="right"/>
        <w:rPr>
          <w:rFonts w:ascii="GHEA Grapalat" w:hAnsi="GHEA Grapalat"/>
          <w:i/>
        </w:rPr>
      </w:pPr>
    </w:p>
    <w:p w14:paraId="53CA6C92" w14:textId="77777777" w:rsidR="00E93F76" w:rsidRPr="00B138F3" w:rsidRDefault="00E93F76" w:rsidP="00096A07">
      <w:pPr>
        <w:widowControl w:val="0"/>
        <w:jc w:val="right"/>
        <w:rPr>
          <w:rFonts w:ascii="GHEA Grapalat" w:hAnsi="GHEA Grapalat" w:cs="GHEA Grapalat"/>
          <w:i/>
        </w:rPr>
      </w:pPr>
      <w:r w:rsidRPr="00B138F3">
        <w:rPr>
          <w:rFonts w:ascii="GHEA Grapalat" w:hAnsi="GHEA Grapalat"/>
          <w:i/>
        </w:rPr>
        <w:t>Приложение № 5.1</w:t>
      </w:r>
    </w:p>
    <w:p w14:paraId="17B3F89B" w14:textId="52D2EE90" w:rsidR="00E93F76" w:rsidRPr="00B138F3" w:rsidRDefault="00E93F76" w:rsidP="00096A07">
      <w:pPr>
        <w:widowControl w:val="0"/>
        <w:jc w:val="right"/>
        <w:rPr>
          <w:rFonts w:ascii="GHEA Grapalat" w:hAnsi="GHEA Grapalat" w:cs="GHEA Grapalat"/>
          <w:i/>
        </w:rPr>
      </w:pPr>
      <w:r w:rsidRPr="00B138F3">
        <w:rPr>
          <w:rFonts w:ascii="GHEA Grapalat" w:hAnsi="GHEA Grapalat"/>
          <w:i/>
        </w:rPr>
        <w:t xml:space="preserve">к Приглашению на </w:t>
      </w:r>
      <w:r w:rsidR="00D740DB">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под кодом "</w:t>
      </w:r>
      <w:r>
        <w:rPr>
          <w:rFonts w:ascii="GHEA Grapalat" w:hAnsi="GHEA Grapalat"/>
          <w:i/>
        </w:rPr>
        <w:t>EQ-</w:t>
      </w:r>
      <w:r w:rsidR="00D740DB">
        <w:rPr>
          <w:rFonts w:ascii="GHEA Grapalat" w:hAnsi="GHEA Grapalat"/>
          <w:i/>
        </w:rPr>
        <w:t>BMAShDzB-</w:t>
      </w:r>
      <w:r w:rsidR="008C0DC7">
        <w:rPr>
          <w:rFonts w:ascii="GHEA Grapalat" w:hAnsi="GHEA Grapalat"/>
          <w:i/>
        </w:rPr>
        <w:t>26/54</w:t>
      </w:r>
      <w:r w:rsidRPr="00B138F3">
        <w:rPr>
          <w:rFonts w:ascii="GHEA Grapalat" w:hAnsi="GHEA Grapalat"/>
          <w:i/>
        </w:rPr>
        <w:t>"</w:t>
      </w:r>
      <w:r w:rsidRPr="00B138F3">
        <w:rPr>
          <w:rStyle w:val="FootnoteReference"/>
          <w:rFonts w:ascii="GHEA Grapalat" w:hAnsi="GHEA Grapalat"/>
          <w:i/>
        </w:rPr>
        <w:footnoteReference w:customMarkFollows="1" w:id="25"/>
        <w:t>*</w:t>
      </w:r>
    </w:p>
    <w:p w14:paraId="6E55046F" w14:textId="77777777" w:rsidR="00E93F76" w:rsidRPr="002A4554" w:rsidRDefault="00E93F76" w:rsidP="00096A07">
      <w:pPr>
        <w:widowControl w:val="0"/>
        <w:jc w:val="center"/>
        <w:rPr>
          <w:rFonts w:ascii="GHEA Grapalat" w:hAnsi="GHEA Grapalat"/>
          <w:b/>
        </w:rPr>
      </w:pPr>
    </w:p>
    <w:p w14:paraId="4E980405" w14:textId="77777777" w:rsidR="00E93F76" w:rsidRPr="00B138F3" w:rsidRDefault="00E93F76" w:rsidP="00096A0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096A0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096A0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096A0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0CCB6619" w14:textId="77777777" w:rsidR="00E93F76" w:rsidRPr="00B138F3" w:rsidRDefault="00E93F76" w:rsidP="00096A07">
      <w:pPr>
        <w:widowControl w:val="0"/>
        <w:rPr>
          <w:rFonts w:ascii="GHEA Grapalat" w:hAnsi="GHEA Grapalat" w:cs="GHEA Grapalat"/>
          <w:b/>
        </w:rPr>
      </w:pPr>
    </w:p>
    <w:p w14:paraId="72188547" w14:textId="77777777" w:rsidR="00E93F76" w:rsidRPr="00B138F3" w:rsidRDefault="00E93F76" w:rsidP="00096A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096A07">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096A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096A0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096A0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096A07">
      <w:pPr>
        <w:widowControl w:val="0"/>
        <w:jc w:val="center"/>
        <w:rPr>
          <w:rFonts w:ascii="GHEA Grapalat" w:hAnsi="GHEA Grapalat"/>
          <w:b/>
        </w:rPr>
      </w:pPr>
    </w:p>
    <w:p w14:paraId="47B2E776" w14:textId="77777777" w:rsidR="00E93F76" w:rsidRPr="00B138F3" w:rsidRDefault="00E93F76" w:rsidP="00096A07">
      <w:pPr>
        <w:widowControl w:val="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096A0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096A07">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096A0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096A07">
      <w:pPr>
        <w:widowControl w:val="0"/>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14:paraId="6731DD38"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096A07">
      <w:pPr>
        <w:widowControl w:val="0"/>
        <w:jc w:val="center"/>
        <w:rPr>
          <w:rFonts w:ascii="GHEA Grapalat" w:hAnsi="GHEA Grapalat"/>
          <w:b/>
        </w:rPr>
      </w:pPr>
    </w:p>
    <w:p w14:paraId="1A3931EE" w14:textId="77777777" w:rsidR="00E93F76" w:rsidRPr="00572A57" w:rsidRDefault="00E93F76" w:rsidP="00096A07">
      <w:pPr>
        <w:widowControl w:val="0"/>
        <w:jc w:val="center"/>
        <w:rPr>
          <w:rFonts w:ascii="GHEA Grapalat" w:hAnsi="GHEA Grapalat"/>
          <w:b/>
        </w:rPr>
      </w:pPr>
    </w:p>
    <w:p w14:paraId="1F3D2C23" w14:textId="77777777" w:rsidR="00E93F76" w:rsidRPr="00572A57" w:rsidRDefault="00E93F76" w:rsidP="00096A07">
      <w:pPr>
        <w:widowControl w:val="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096A07">
      <w:pPr>
        <w:widowControl w:val="0"/>
        <w:jc w:val="center"/>
        <w:rPr>
          <w:rFonts w:ascii="GHEA Grapalat" w:hAnsi="GHEA Grapalat" w:cs="GHEA Grapalat"/>
          <w:b/>
          <w:bCs/>
        </w:rPr>
      </w:pPr>
    </w:p>
    <w:p w14:paraId="23051190" w14:textId="77777777" w:rsidR="00E93F76" w:rsidRPr="00B138F3" w:rsidRDefault="00E93F76" w:rsidP="00096A07">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096A07">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096A0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096A0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096A0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096A07">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096A07">
      <w:pPr>
        <w:widowControl w:val="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B72F61C" w14:textId="77777777" w:rsidR="00E93F76" w:rsidRPr="00B138F3" w:rsidRDefault="00E93F76" w:rsidP="00096A07">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096A07">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096A07">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096A07">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096A07">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096A07">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096A07">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096A07">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096A07">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096A07">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096A07">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096A07">
            <w:pPr>
              <w:widowControl w:val="0"/>
              <w:tabs>
                <w:tab w:val="left" w:pos="3402"/>
              </w:tabs>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096A07">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096A07">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096A07">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096A07">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096A0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096A07">
            <w:pPr>
              <w:widowControl w:val="0"/>
              <w:rPr>
                <w:rFonts w:ascii="GHEA Grapalat" w:hAnsi="GHEA Grapalat" w:cs="Sylfaen"/>
              </w:rPr>
            </w:pPr>
          </w:p>
          <w:p w14:paraId="53E93198" w14:textId="77777777" w:rsidR="00E93F76" w:rsidRPr="00B138F3" w:rsidRDefault="00E93F76" w:rsidP="00096A07">
            <w:pPr>
              <w:widowControl w:val="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096A07">
            <w:pPr>
              <w:widowControl w:val="0"/>
              <w:rPr>
                <w:rFonts w:ascii="GHEA Grapalat" w:hAnsi="GHEA Grapalat" w:cs="Sylfaen"/>
              </w:rPr>
            </w:pPr>
          </w:p>
          <w:p w14:paraId="5C8C9736" w14:textId="77777777" w:rsidR="00E93F76" w:rsidRPr="00B138F3" w:rsidRDefault="00E93F76" w:rsidP="00096A07">
            <w:pPr>
              <w:widowControl w:val="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096A07">
            <w:pPr>
              <w:widowControl w:val="0"/>
              <w:rPr>
                <w:rFonts w:ascii="GHEA Grapalat" w:hAnsi="GHEA Grapalat" w:cs="Sylfaen"/>
              </w:rPr>
            </w:pPr>
          </w:p>
          <w:p w14:paraId="30D2A2D6" w14:textId="77777777" w:rsidR="00E93F76" w:rsidRPr="00B138F3" w:rsidRDefault="00E93F76" w:rsidP="00096A0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096A0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096A0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096A07">
            <w:pPr>
              <w:widowControl w:val="0"/>
              <w:rPr>
                <w:rFonts w:ascii="GHEA Grapalat" w:hAnsi="GHEA Grapalat" w:cs="Sylfaen"/>
              </w:rPr>
            </w:pPr>
          </w:p>
          <w:p w14:paraId="2197EB2E" w14:textId="77777777" w:rsidR="00E93F76" w:rsidRPr="00B138F3" w:rsidRDefault="00E93F76" w:rsidP="00096A07">
            <w:pPr>
              <w:widowControl w:val="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096A07">
            <w:pPr>
              <w:widowControl w:val="0"/>
              <w:jc w:val="right"/>
              <w:rPr>
                <w:rFonts w:ascii="GHEA Grapalat" w:hAnsi="GHEA Grapalat" w:cs="Tahoma"/>
              </w:rPr>
            </w:pPr>
          </w:p>
          <w:p w14:paraId="3ACD387A" w14:textId="77777777" w:rsidR="00E93F76" w:rsidRPr="00B138F3" w:rsidRDefault="00E93F76" w:rsidP="00096A07">
            <w:pPr>
              <w:widowControl w:val="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096A07">
            <w:pPr>
              <w:widowControl w:val="0"/>
              <w:rPr>
                <w:rFonts w:ascii="GHEA Grapalat" w:hAnsi="GHEA Grapalat" w:cs="Sylfaen"/>
              </w:rPr>
            </w:pPr>
          </w:p>
          <w:p w14:paraId="0857BA8C" w14:textId="77777777" w:rsidR="00E93F76" w:rsidRPr="00B138F3" w:rsidRDefault="00E93F76" w:rsidP="00096A0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096A0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096A07">
            <w:pPr>
              <w:widowControl w:val="0"/>
              <w:rPr>
                <w:rFonts w:ascii="GHEA Grapalat" w:hAnsi="GHEA Grapalat"/>
              </w:rPr>
            </w:pPr>
          </w:p>
          <w:p w14:paraId="3E73252B" w14:textId="77777777" w:rsidR="00E93F76" w:rsidRPr="00B138F3" w:rsidRDefault="00E93F76" w:rsidP="00096A07">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096A07">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096A07">
            <w:pPr>
              <w:widowControl w:val="0"/>
              <w:rPr>
                <w:rFonts w:ascii="GHEA Grapalat" w:hAnsi="GHEA Grapalat" w:cs="Tahoma"/>
              </w:rPr>
            </w:pPr>
          </w:p>
          <w:p w14:paraId="50CB2A77" w14:textId="77777777" w:rsidR="00E93F76" w:rsidRPr="00B138F3" w:rsidRDefault="00E93F76" w:rsidP="00096A0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096A0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096A07">
            <w:pPr>
              <w:widowControl w:val="0"/>
              <w:rPr>
                <w:rFonts w:ascii="GHEA Grapalat" w:hAnsi="GHEA Grapalat" w:cs="Tahoma"/>
              </w:rPr>
            </w:pPr>
          </w:p>
          <w:p w14:paraId="46BD458B" w14:textId="77777777" w:rsidR="00E93F76" w:rsidRPr="00B138F3" w:rsidRDefault="00E93F76" w:rsidP="00096A07">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096A07">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096A07">
            <w:pPr>
              <w:widowControl w:val="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096A0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8AB831E" w14:textId="77777777" w:rsidR="00E93F76" w:rsidRPr="00B138F3" w:rsidRDefault="00E93F76" w:rsidP="00096A07">
            <w:pPr>
              <w:widowControl w:val="0"/>
              <w:rPr>
                <w:rFonts w:ascii="GHEA Grapalat" w:hAnsi="GHEA Grapalat" w:cs="Sylfaen"/>
              </w:rPr>
            </w:pPr>
          </w:p>
          <w:p w14:paraId="26D1E5B3" w14:textId="77777777" w:rsidR="00E93F76" w:rsidRPr="00B138F3" w:rsidRDefault="00E93F76" w:rsidP="00096A07">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096A0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096A07">
            <w:pPr>
              <w:widowControl w:val="0"/>
              <w:rPr>
                <w:rFonts w:ascii="GHEA Grapalat" w:hAnsi="GHEA Grapalat"/>
              </w:rPr>
            </w:pPr>
          </w:p>
          <w:p w14:paraId="5667971F" w14:textId="77777777" w:rsidR="00E93F76" w:rsidRPr="00B138F3" w:rsidRDefault="00E93F76" w:rsidP="00096A07">
            <w:pPr>
              <w:widowControl w:val="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096A07">
      <w:pPr>
        <w:widowControl w:val="0"/>
        <w:jc w:val="center"/>
        <w:rPr>
          <w:rFonts w:ascii="GHEA Grapalat" w:hAnsi="GHEA Grapalat" w:cs="Sylfaen"/>
        </w:rPr>
      </w:pPr>
    </w:p>
    <w:p w14:paraId="45716D01" w14:textId="77777777" w:rsidR="00E93F76" w:rsidRPr="00B138F3" w:rsidRDefault="00E93F76" w:rsidP="00096A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096A07">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096A07">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096A07">
            <w:pPr>
              <w:widowControl w:val="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096A0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096A0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096A0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096A0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096A0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096A0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096A0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7D0CD17"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096A0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096A07">
            <w:pPr>
              <w:widowControl w:val="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096A07">
            <w:pPr>
              <w:widowControl w:val="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096A07">
            <w:pPr>
              <w:widowControl w:val="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096A07">
            <w:pPr>
              <w:widowControl w:val="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096A07">
            <w:pPr>
              <w:widowControl w:val="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096A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096A07">
            <w:pPr>
              <w:widowControl w:val="0"/>
              <w:jc w:val="center"/>
              <w:rPr>
                <w:rFonts w:ascii="GHEA Grapalat" w:hAnsi="GHEA Grapalat"/>
                <w:sz w:val="18"/>
                <w:szCs w:val="18"/>
              </w:rPr>
            </w:pPr>
          </w:p>
        </w:tc>
      </w:tr>
    </w:tbl>
    <w:p w14:paraId="2E141731" w14:textId="57721142" w:rsidR="00E93F76" w:rsidRDefault="00E93F76" w:rsidP="00096A07">
      <w:pPr>
        <w:pStyle w:val="BodyTextIndent3"/>
        <w:widowControl w:val="0"/>
        <w:spacing w:line="240" w:lineRule="auto"/>
        <w:jc w:val="right"/>
        <w:rPr>
          <w:rFonts w:ascii="GHEA Grapalat" w:hAnsi="GHEA Grapalat"/>
          <w:b/>
          <w:sz w:val="24"/>
          <w:szCs w:val="24"/>
        </w:rPr>
      </w:pPr>
    </w:p>
    <w:p w14:paraId="4E0CE86B" w14:textId="603D29BC" w:rsidR="00E93F76" w:rsidRDefault="00E93F76" w:rsidP="00096A07">
      <w:pPr>
        <w:pStyle w:val="BodyTextIndent3"/>
        <w:widowControl w:val="0"/>
        <w:spacing w:line="240" w:lineRule="auto"/>
        <w:jc w:val="right"/>
        <w:rPr>
          <w:rFonts w:ascii="GHEA Grapalat" w:hAnsi="GHEA Grapalat"/>
          <w:b/>
          <w:sz w:val="24"/>
          <w:szCs w:val="24"/>
        </w:rPr>
      </w:pPr>
    </w:p>
    <w:p w14:paraId="2576FB79" w14:textId="609A1331" w:rsidR="00E93F76" w:rsidRDefault="00E93F76" w:rsidP="00096A07">
      <w:pPr>
        <w:pStyle w:val="BodyTextIndent3"/>
        <w:widowControl w:val="0"/>
        <w:spacing w:line="240" w:lineRule="auto"/>
        <w:jc w:val="right"/>
        <w:rPr>
          <w:rFonts w:ascii="GHEA Grapalat" w:hAnsi="GHEA Grapalat"/>
          <w:b/>
          <w:sz w:val="24"/>
          <w:szCs w:val="24"/>
        </w:rPr>
      </w:pPr>
    </w:p>
    <w:p w14:paraId="11DF2E86" w14:textId="3A08777D" w:rsidR="00E93F76" w:rsidRDefault="00E93F76" w:rsidP="00096A07">
      <w:pPr>
        <w:pStyle w:val="BodyTextIndent3"/>
        <w:widowControl w:val="0"/>
        <w:spacing w:line="240" w:lineRule="auto"/>
        <w:jc w:val="right"/>
        <w:rPr>
          <w:rFonts w:ascii="GHEA Grapalat" w:hAnsi="GHEA Grapalat"/>
          <w:b/>
          <w:sz w:val="24"/>
          <w:szCs w:val="24"/>
        </w:rPr>
      </w:pPr>
    </w:p>
    <w:p w14:paraId="71DCC1B6" w14:textId="3D005203" w:rsidR="00E93F76" w:rsidRDefault="00E93F76" w:rsidP="00096A07">
      <w:pPr>
        <w:pStyle w:val="BodyTextIndent3"/>
        <w:widowControl w:val="0"/>
        <w:spacing w:line="240" w:lineRule="auto"/>
        <w:jc w:val="right"/>
        <w:rPr>
          <w:rFonts w:ascii="GHEA Grapalat" w:hAnsi="GHEA Grapalat"/>
          <w:b/>
          <w:sz w:val="24"/>
          <w:szCs w:val="24"/>
        </w:rPr>
      </w:pPr>
    </w:p>
    <w:p w14:paraId="50571056" w14:textId="371A8584" w:rsidR="00E93F76" w:rsidRDefault="00E93F76" w:rsidP="00096A07">
      <w:pPr>
        <w:pStyle w:val="BodyTextIndent3"/>
        <w:widowControl w:val="0"/>
        <w:spacing w:line="240" w:lineRule="auto"/>
        <w:jc w:val="right"/>
        <w:rPr>
          <w:rFonts w:ascii="GHEA Grapalat" w:hAnsi="GHEA Grapalat"/>
          <w:b/>
          <w:sz w:val="24"/>
          <w:szCs w:val="24"/>
        </w:rPr>
      </w:pPr>
    </w:p>
    <w:p w14:paraId="0F80DD5E" w14:textId="5DB90C67" w:rsidR="00E93F76" w:rsidRDefault="00E93F76" w:rsidP="00096A07">
      <w:pPr>
        <w:pStyle w:val="BodyTextIndent3"/>
        <w:widowControl w:val="0"/>
        <w:spacing w:line="240" w:lineRule="auto"/>
        <w:jc w:val="right"/>
        <w:rPr>
          <w:rFonts w:ascii="GHEA Grapalat" w:hAnsi="GHEA Grapalat"/>
          <w:b/>
          <w:sz w:val="24"/>
          <w:szCs w:val="24"/>
        </w:rPr>
      </w:pPr>
    </w:p>
    <w:p w14:paraId="1F1DC089" w14:textId="536FF793" w:rsidR="00E93F76" w:rsidRDefault="00E93F76" w:rsidP="00096A07">
      <w:pPr>
        <w:pStyle w:val="BodyTextIndent3"/>
        <w:widowControl w:val="0"/>
        <w:spacing w:line="240" w:lineRule="auto"/>
        <w:jc w:val="right"/>
        <w:rPr>
          <w:rFonts w:ascii="GHEA Grapalat" w:hAnsi="GHEA Grapalat"/>
          <w:b/>
          <w:sz w:val="24"/>
          <w:szCs w:val="24"/>
        </w:rPr>
      </w:pPr>
    </w:p>
    <w:p w14:paraId="097997E6" w14:textId="18C50FB3" w:rsidR="00E93F76" w:rsidRDefault="00E93F76" w:rsidP="00096A07">
      <w:pPr>
        <w:pStyle w:val="BodyTextIndent3"/>
        <w:widowControl w:val="0"/>
        <w:spacing w:line="240" w:lineRule="auto"/>
        <w:jc w:val="right"/>
        <w:rPr>
          <w:rFonts w:ascii="GHEA Grapalat" w:hAnsi="GHEA Grapalat"/>
          <w:b/>
          <w:sz w:val="24"/>
          <w:szCs w:val="24"/>
        </w:rPr>
      </w:pPr>
    </w:p>
    <w:p w14:paraId="5AF801E5" w14:textId="776D8D0C" w:rsidR="00E93F76" w:rsidRDefault="00E93F76" w:rsidP="00096A07">
      <w:pPr>
        <w:pStyle w:val="BodyTextIndent3"/>
        <w:widowControl w:val="0"/>
        <w:spacing w:line="240" w:lineRule="auto"/>
        <w:jc w:val="right"/>
        <w:rPr>
          <w:rFonts w:ascii="GHEA Grapalat" w:hAnsi="GHEA Grapalat"/>
          <w:b/>
          <w:sz w:val="24"/>
          <w:szCs w:val="24"/>
        </w:rPr>
      </w:pPr>
    </w:p>
    <w:p w14:paraId="40C903EA" w14:textId="77777777" w:rsidR="00E93F76" w:rsidRDefault="00E93F76" w:rsidP="00096A07">
      <w:pPr>
        <w:pStyle w:val="BodyTextIndent3"/>
        <w:widowControl w:val="0"/>
        <w:spacing w:line="240" w:lineRule="auto"/>
        <w:jc w:val="right"/>
        <w:rPr>
          <w:rFonts w:ascii="GHEA Grapalat" w:hAnsi="GHEA Grapalat"/>
          <w:b/>
          <w:sz w:val="24"/>
          <w:szCs w:val="24"/>
        </w:rPr>
      </w:pPr>
    </w:p>
    <w:p w14:paraId="37A0F87A" w14:textId="77777777" w:rsidR="00DE4A55" w:rsidRDefault="00DE4A55" w:rsidP="00096A07">
      <w:pPr>
        <w:pStyle w:val="BodyTextIndent3"/>
        <w:widowControl w:val="0"/>
        <w:spacing w:line="240" w:lineRule="auto"/>
        <w:jc w:val="right"/>
        <w:rPr>
          <w:rFonts w:ascii="GHEA Grapalat" w:hAnsi="GHEA Grapalat"/>
          <w:b/>
          <w:sz w:val="24"/>
          <w:szCs w:val="24"/>
        </w:rPr>
      </w:pPr>
    </w:p>
    <w:p w14:paraId="6922D68B" w14:textId="54861A04" w:rsidR="00BB28C8" w:rsidRPr="009F3DC7" w:rsidRDefault="00BB28C8" w:rsidP="00096A0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14:paraId="788D9252" w14:textId="66B9F826" w:rsidR="00BB28C8" w:rsidRPr="009F3DC7" w:rsidRDefault="00BB28C8" w:rsidP="00096A0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 xml:space="preserve">к Приглашению на </w:t>
      </w:r>
      <w:r w:rsidR="00D740DB">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D740DB">
        <w:rPr>
          <w:rFonts w:ascii="GHEA Grapalat" w:hAnsi="GHEA Grapalat"/>
          <w:b/>
          <w:sz w:val="24"/>
          <w:szCs w:val="24"/>
        </w:rPr>
        <w:t>BMAShDzB-</w:t>
      </w:r>
      <w:r w:rsidR="008C0DC7">
        <w:rPr>
          <w:rFonts w:ascii="GHEA Grapalat" w:hAnsi="GHEA Grapalat"/>
          <w:b/>
          <w:sz w:val="24"/>
          <w:szCs w:val="24"/>
        </w:rPr>
        <w:t>26/54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96A07">
      <w:pPr>
        <w:widowControl w:val="0"/>
        <w:tabs>
          <w:tab w:val="left" w:pos="2268"/>
        </w:tabs>
        <w:ind w:firstLine="567"/>
        <w:jc w:val="right"/>
        <w:rPr>
          <w:rFonts w:ascii="GHEA Grapalat" w:hAnsi="GHEA Grapalat"/>
        </w:rPr>
      </w:pPr>
    </w:p>
    <w:p w14:paraId="4D77D10A" w14:textId="77777777" w:rsidR="00BB28C8" w:rsidRPr="000A3450" w:rsidRDefault="00BB28C8" w:rsidP="00096A07">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96A07">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96A07">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96A07">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096A07">
      <w:pPr>
        <w:widowControl w:val="0"/>
        <w:ind w:firstLine="567"/>
        <w:jc w:val="both"/>
        <w:rPr>
          <w:rFonts w:ascii="GHEA Grapalat" w:hAnsi="GHEA Grapalat"/>
        </w:rPr>
      </w:pPr>
    </w:p>
    <w:p w14:paraId="615A522A" w14:textId="77777777" w:rsidR="00BB28C8" w:rsidRPr="009F3DC7" w:rsidRDefault="00BB28C8" w:rsidP="00096A07">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96A07">
      <w:pPr>
        <w:widowControl w:val="0"/>
        <w:ind w:firstLine="567"/>
        <w:jc w:val="both"/>
        <w:rPr>
          <w:rFonts w:ascii="GHEA Grapalat" w:hAnsi="GHEA Grapalat"/>
          <w:b/>
        </w:rPr>
      </w:pPr>
    </w:p>
    <w:p w14:paraId="14988806" w14:textId="77777777" w:rsidR="00BB28C8" w:rsidRPr="009F3DC7" w:rsidRDefault="00BB28C8" w:rsidP="00096A07">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DC54652" w14:textId="0B6D16C9" w:rsidR="00DE4A55" w:rsidRPr="009F3DC7" w:rsidRDefault="00DE4A55" w:rsidP="00430F3C">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xml:space="preserve">— договор), </w:t>
      </w:r>
      <w:r w:rsidR="00430F3C" w:rsidRPr="004707EC">
        <w:rPr>
          <w:rFonts w:ascii="GHEA Grapalat" w:eastAsia="MS Mincho" w:hAnsi="GHEA Grapalat"/>
          <w:b/>
          <w:szCs w:val="18"/>
          <w:lang w:eastAsia="ja-JP"/>
        </w:rPr>
        <w:t>работ</w:t>
      </w:r>
      <w:r w:rsidR="00430F3C">
        <w:rPr>
          <w:rFonts w:ascii="GHEA Grapalat" w:eastAsia="MS Mincho" w:hAnsi="GHEA Grapalat"/>
          <w:b/>
          <w:szCs w:val="18"/>
          <w:lang w:eastAsia="ja-JP"/>
        </w:rPr>
        <w:t>ы</w:t>
      </w:r>
      <w:r w:rsidR="00430F3C" w:rsidRPr="004707EC">
        <w:rPr>
          <w:rFonts w:ascii="GHEA Grapalat" w:eastAsia="MS Mincho" w:hAnsi="GHEA Grapalat"/>
          <w:b/>
          <w:szCs w:val="18"/>
          <w:lang w:eastAsia="ja-JP"/>
        </w:rPr>
        <w:t xml:space="preserve"> по реконструкции детско-юношеской спортивной школы фигурного катания и хоккея в спортивную школу повышения мастерства по видам единоборств по проспекту Багратуняц 48/1 Шенгавитского административного района города Ереван </w:t>
      </w:r>
      <w:r w:rsidRPr="009F3DC7">
        <w:rPr>
          <w:rFonts w:ascii="GHEA Grapalat" w:hAnsi="GHEA Grapalat"/>
        </w:rPr>
        <w:t>(далее — работа), а Заказчик обязуется принимать выполненную работу и платить за нее.</w:t>
      </w:r>
    </w:p>
    <w:p w14:paraId="0EDCEC98" w14:textId="77777777" w:rsidR="00BB28C8" w:rsidRPr="009F3DC7" w:rsidRDefault="00BB28C8" w:rsidP="00096A07">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96A07">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96A07">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96A07">
      <w:pPr>
        <w:widowControl w:val="0"/>
        <w:tabs>
          <w:tab w:val="left" w:pos="1134"/>
        </w:tabs>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96A07">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96A07">
      <w:pPr>
        <w:widowControl w:val="0"/>
        <w:tabs>
          <w:tab w:val="left" w:pos="1134"/>
        </w:tabs>
        <w:ind w:firstLine="567"/>
        <w:jc w:val="both"/>
        <w:rPr>
          <w:rFonts w:ascii="GHEA Grapalat" w:hAnsi="GHEA Grapalat"/>
        </w:rPr>
      </w:pPr>
    </w:p>
    <w:p w14:paraId="53375B6B" w14:textId="77777777" w:rsidR="00BB28C8" w:rsidRPr="009F3DC7" w:rsidRDefault="00BB28C8" w:rsidP="00096A07">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96A07">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96A07">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96A07">
      <w:pPr>
        <w:widowControl w:val="0"/>
        <w:tabs>
          <w:tab w:val="left" w:pos="1276"/>
        </w:tabs>
        <w:ind w:firstLine="567"/>
        <w:jc w:val="center"/>
        <w:rPr>
          <w:rFonts w:ascii="GHEA Grapalat" w:hAnsi="GHEA Grapalat"/>
          <w:b/>
          <w:i/>
        </w:rPr>
      </w:pPr>
    </w:p>
    <w:p w14:paraId="6F198BE5" w14:textId="77777777" w:rsidR="00BB28C8" w:rsidRPr="009F3DC7" w:rsidRDefault="00BB28C8" w:rsidP="00096A07">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96A07">
      <w:pPr>
        <w:widowControl w:val="0"/>
        <w:tabs>
          <w:tab w:val="left" w:pos="1276"/>
        </w:tabs>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96A07">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96A07">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96A07">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96A07">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96A07">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096A0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96A0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96A07">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96A07">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96A0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96A0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096A07">
      <w:pPr>
        <w:widowControl w:val="0"/>
        <w:tabs>
          <w:tab w:val="left" w:pos="1276"/>
        </w:tabs>
        <w:ind w:firstLine="567"/>
        <w:jc w:val="both"/>
        <w:rPr>
          <w:rFonts w:ascii="GHEA Grapalat" w:hAnsi="GHEA Grapalat" w:cs="Times Armenian"/>
        </w:rPr>
      </w:pPr>
    </w:p>
    <w:p w14:paraId="0B1E4826" w14:textId="5E5D8DCE" w:rsidR="00BB28C8" w:rsidRDefault="00BB28C8" w:rsidP="00096A0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096A07">
      <w:pPr>
        <w:widowControl w:val="0"/>
        <w:tabs>
          <w:tab w:val="left" w:pos="1276"/>
        </w:tabs>
        <w:ind w:firstLine="567"/>
        <w:jc w:val="both"/>
        <w:rPr>
          <w:ins w:id="16" w:author="Inesa Kocharyan" w:date="2024-02-09T15:52:00Z"/>
          <w:rFonts w:ascii="GHEA Grapalat" w:hAnsi="GHEA Grapalat"/>
        </w:rPr>
      </w:pPr>
      <w:bookmarkStart w:id="17"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096A07">
      <w:pPr>
        <w:widowControl w:val="0"/>
        <w:tabs>
          <w:tab w:val="left" w:pos="1276"/>
        </w:tabs>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096A07">
      <w:pPr>
        <w:widowControl w:val="0"/>
        <w:tabs>
          <w:tab w:val="left" w:pos="1276"/>
        </w:tabs>
        <w:ind w:firstLine="567"/>
        <w:jc w:val="both"/>
        <w:rPr>
          <w:del w:id="19" w:author="Vardan" w:date="2022-12-24T23:09:00Z"/>
          <w:rFonts w:ascii="GHEA Grapalat" w:hAnsi="GHEA Grapalat"/>
        </w:rPr>
      </w:pPr>
    </w:p>
    <w:bookmarkEnd w:id="17"/>
    <w:p w14:paraId="78D85EA7"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96A0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096A0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w:t>
      </w:r>
      <w:r w:rsidRPr="009F3DC7">
        <w:rPr>
          <w:rFonts w:ascii="GHEA Grapalat" w:hAnsi="GHEA Grapalat"/>
        </w:rPr>
        <w:lastRenderedPageBreak/>
        <w:t xml:space="preserve">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14:paraId="7574690D" w14:textId="77777777" w:rsidR="00BB28C8" w:rsidRDefault="00BB28C8" w:rsidP="00096A07">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96A07">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96A07">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96A07">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96A07">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096A0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96A0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w:t>
      </w:r>
      <w:r w:rsidRPr="009F3DC7">
        <w:rPr>
          <w:rFonts w:ascii="GHEA Grapalat" w:hAnsi="GHEA Grapalat"/>
        </w:rPr>
        <w:lastRenderedPageBreak/>
        <w:t>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96A0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96A07">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96A07">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96A0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96A0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96A0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96A0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96A0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96A07">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96A0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96A07">
      <w:pPr>
        <w:widowControl w:val="0"/>
        <w:tabs>
          <w:tab w:val="left" w:pos="1276"/>
        </w:tabs>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96A07">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96A07">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Default="00BB28C8" w:rsidP="00096A07">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9"/>
        <w:t>30</w:t>
      </w:r>
      <w:r w:rsidRPr="009F3DC7">
        <w:rPr>
          <w:rFonts w:ascii="GHEA Grapalat" w:hAnsi="GHEA Grapalat"/>
        </w:rPr>
        <w:t xml:space="preserve">. </w:t>
      </w:r>
    </w:p>
    <w:p w14:paraId="3528D52D" w14:textId="04717ECF" w:rsidR="00294EC9" w:rsidRPr="009F3DC7" w:rsidRDefault="00294EC9" w:rsidP="00096A07">
      <w:pPr>
        <w:widowControl w:val="0"/>
        <w:tabs>
          <w:tab w:val="left" w:pos="1276"/>
        </w:tabs>
        <w:ind w:firstLine="567"/>
        <w:jc w:val="both"/>
        <w:rPr>
          <w:rFonts w:ascii="GHEA Grapalat" w:hAnsi="GHEA Grapalat"/>
        </w:rPr>
      </w:pPr>
      <w:r w:rsidRPr="00294EC9">
        <w:rPr>
          <w:rFonts w:ascii="GHEA Grapalat" w:hAnsi="GHEA Grapalat"/>
        </w:rPr>
        <w:t>5.1.1 сумма, подлежащая уплате подрядчиком за работы, которые будут выполнены в соответствии с проектно-сметной документацией, предусмотренной Приложением N 1, в срок, предусмотренный пунктом 1.3 настоящего контракта, составляет 542 603 800 (пятьсот сорок два миллиона шестьсот три восемьсот) драмов РА, включая НДС. В размере разницы между общей ценой контракта и договорной суммой работы будут выполнены после того, как для них будут предусмотрены соответствующие финансовые средства, о чем между сторонами будет заключено дополнительное соглашение. Контракт расторгается, если в течение шести месяцев, следующих за датой его подписания, финансовые средства для выполнения контракта с этой целью не предусмотрены:</w:t>
      </w:r>
    </w:p>
    <w:p w14:paraId="44AF8FA3" w14:textId="77777777" w:rsidR="00BB28C8" w:rsidRPr="009F3DC7" w:rsidRDefault="00BB28C8" w:rsidP="00096A07">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96A07">
      <w:pPr>
        <w:widowControl w:val="0"/>
        <w:tabs>
          <w:tab w:val="num" w:pos="1134"/>
        </w:tabs>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96A07">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096A07">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096A07">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3"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096A07">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096A07">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096A0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096A0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096A07">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3"/>
    <w:p w14:paraId="51D9E21D" w14:textId="77777777" w:rsidR="00E6482B" w:rsidRPr="00127380" w:rsidRDefault="00E6482B" w:rsidP="00096A07">
      <w:pPr>
        <w:widowControl w:val="0"/>
        <w:tabs>
          <w:tab w:val="num" w:pos="1134"/>
        </w:tabs>
        <w:ind w:firstLine="567"/>
        <w:jc w:val="both"/>
        <w:rPr>
          <w:rFonts w:ascii="GHEA Grapalat" w:hAnsi="GHEA Grapalat"/>
        </w:rPr>
      </w:pPr>
    </w:p>
    <w:p w14:paraId="53355ED9" w14:textId="77777777" w:rsidR="00BB28C8" w:rsidRPr="009F3DC7" w:rsidRDefault="00BB28C8" w:rsidP="00096A07">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96A0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096A07">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096A07">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96A0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96A0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96A07">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096A07">
            <w:pPr>
              <w:tabs>
                <w:tab w:val="center" w:pos="5342"/>
              </w:tabs>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096A07">
            <w:pPr>
              <w:tabs>
                <w:tab w:val="center" w:pos="5342"/>
              </w:tabs>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096A07">
            <w:pPr>
              <w:tabs>
                <w:tab w:val="center" w:pos="5342"/>
              </w:tabs>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096A07">
            <w:pPr>
              <w:tabs>
                <w:tab w:val="center" w:pos="5342"/>
              </w:tabs>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096A07">
            <w:pPr>
              <w:tabs>
                <w:tab w:val="center" w:pos="5342"/>
              </w:tabs>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096A07">
            <w:pPr>
              <w:tabs>
                <w:tab w:val="center" w:pos="5342"/>
              </w:tabs>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096A07">
            <w:pPr>
              <w:tabs>
                <w:tab w:val="center" w:pos="5342"/>
              </w:tabs>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096A07">
            <w:pPr>
              <w:tabs>
                <w:tab w:val="center" w:pos="5342"/>
              </w:tabs>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096A07">
            <w:pPr>
              <w:tabs>
                <w:tab w:val="center" w:pos="5342"/>
              </w:tabs>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096A07">
            <w:pPr>
              <w:tabs>
                <w:tab w:val="center" w:pos="5342"/>
              </w:tabs>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096A07">
            <w:pPr>
              <w:tabs>
                <w:tab w:val="center" w:pos="5342"/>
              </w:tabs>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096A07">
            <w:pPr>
              <w:tabs>
                <w:tab w:val="center" w:pos="5342"/>
              </w:tabs>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096A07">
      <w:pPr>
        <w:widowControl w:val="0"/>
        <w:tabs>
          <w:tab w:val="left" w:pos="1134"/>
        </w:tabs>
        <w:ind w:firstLine="567"/>
        <w:jc w:val="both"/>
        <w:rPr>
          <w:rFonts w:ascii="GHEA Grapalat" w:hAnsi="GHEA Grapalat"/>
        </w:rPr>
      </w:pPr>
    </w:p>
    <w:p w14:paraId="59DDC7CC" w14:textId="77777777" w:rsidR="00BB28C8" w:rsidRPr="00124BE9" w:rsidRDefault="00BB28C8" w:rsidP="00096A0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96A0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96A07">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96A07">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96A07">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96A0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96A07">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1"/>
        <w:t>32</w:t>
      </w:r>
      <w:r w:rsidRPr="009F3DC7">
        <w:rPr>
          <w:rFonts w:ascii="GHEA Grapalat" w:hAnsi="GHEA Grapalat"/>
        </w:rPr>
        <w:t>.</w:t>
      </w:r>
    </w:p>
    <w:p w14:paraId="1582AE9D" w14:textId="77777777" w:rsidR="00BB28C8" w:rsidRPr="009F3DC7" w:rsidRDefault="00BB28C8" w:rsidP="00096A0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96A0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96A0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96A07">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96A07">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96A07">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096A0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096A07">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76E3B59" w:rsidR="00C53EC8" w:rsidRPr="004D7DD1" w:rsidRDefault="00BB28C8" w:rsidP="00096A07">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D740D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2"/>
        <w:t>33</w:t>
      </w:r>
    </w:p>
    <w:p w14:paraId="737C1F9D" w14:textId="060B21A9" w:rsidR="00BB28C8" w:rsidRPr="009F3DC7" w:rsidRDefault="00CA1827" w:rsidP="00096A07">
      <w:pPr>
        <w:widowControl w:val="0"/>
        <w:tabs>
          <w:tab w:val="left" w:pos="1134"/>
        </w:tabs>
        <w:ind w:firstLine="567"/>
        <w:jc w:val="both"/>
        <w:rPr>
          <w:rFonts w:ascii="GHEA Grapalat" w:hAnsi="GHEA Grapalat" w:cs="Sylfaen"/>
        </w:rPr>
      </w:pPr>
      <w:r>
        <w:rPr>
          <w:rStyle w:val="FootnoteReference"/>
          <w:rFonts w:ascii="GHEA Grapalat" w:hAnsi="GHEA Grapalat"/>
        </w:rPr>
        <w:footnoteReference w:customMarkFollows="1" w:id="33"/>
        <w:t>33</w:t>
      </w:r>
      <w:r w:rsidR="00BB28C8" w:rsidRPr="009F3DC7">
        <w:rPr>
          <w:rFonts w:ascii="GHEA Grapalat" w:hAnsi="GHEA Grapalat"/>
        </w:rPr>
        <w:t>.</w:t>
      </w:r>
    </w:p>
    <w:p w14:paraId="7BD5AE23" w14:textId="77777777" w:rsidR="00BB28C8" w:rsidRPr="009F3DC7" w:rsidRDefault="00BB28C8" w:rsidP="00096A0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4"/>
        <w:t>34</w:t>
      </w:r>
      <w:r w:rsidRPr="009F3DC7">
        <w:rPr>
          <w:rFonts w:ascii="GHEA Grapalat" w:hAnsi="GHEA Grapalat"/>
        </w:rPr>
        <w:t>.</w:t>
      </w:r>
    </w:p>
    <w:p w14:paraId="4F8673DE" w14:textId="77777777" w:rsidR="00BB28C8" w:rsidRPr="00124BE9" w:rsidRDefault="00BB28C8" w:rsidP="00096A0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96A0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96A07">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96A07">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096A07">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096A07">
      <w:pPr>
        <w:jc w:val="both"/>
        <w:rPr>
          <w:ins w:id="24"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5"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 xml:space="preserve">с суммами, </w:t>
      </w:r>
      <w:r w:rsidR="006D77ED" w:rsidRPr="002D714B">
        <w:rPr>
          <w:rStyle w:val="ezkurwreuab5ozgtqnkl"/>
          <w:rFonts w:ascii="GHEA Grapalat" w:hAnsi="GHEA Grapalat"/>
        </w:rPr>
        <w:lastRenderedPageBreak/>
        <w:t>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096A07">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096A07">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096A07">
      <w:pPr>
        <w:widowControl w:val="0"/>
        <w:tabs>
          <w:tab w:val="left" w:pos="1276"/>
        </w:tabs>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096A07">
      <w:pPr>
        <w:widowControl w:val="0"/>
        <w:tabs>
          <w:tab w:val="left" w:pos="1276"/>
        </w:tabs>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096A07">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96A07">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96A07">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96A07">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96A07">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96A07">
            <w:pPr>
              <w:widowControl w:val="0"/>
              <w:jc w:val="center"/>
              <w:rPr>
                <w:rFonts w:ascii="GHEA Grapalat" w:hAnsi="GHEA Grapalat"/>
              </w:rPr>
            </w:pPr>
          </w:p>
        </w:tc>
        <w:tc>
          <w:tcPr>
            <w:tcW w:w="4343" w:type="dxa"/>
          </w:tcPr>
          <w:p w14:paraId="54A50A05" w14:textId="77777777" w:rsidR="00BB28C8" w:rsidRPr="009F3DC7" w:rsidRDefault="00BB28C8" w:rsidP="00096A07">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96A07">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96A07">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96A07">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96A07">
      <w:pPr>
        <w:widowControl w:val="0"/>
        <w:tabs>
          <w:tab w:val="left" w:pos="1276"/>
        </w:tabs>
        <w:ind w:firstLine="567"/>
        <w:jc w:val="both"/>
        <w:rPr>
          <w:rFonts w:ascii="GHEA Grapalat" w:hAnsi="GHEA Grapalat"/>
          <w:i/>
          <w:lang w:val="en-US"/>
        </w:rPr>
      </w:pPr>
    </w:p>
    <w:p w14:paraId="07788426" w14:textId="77777777" w:rsidR="00BB28C8" w:rsidRPr="009F3DC7" w:rsidRDefault="00BB28C8" w:rsidP="00096A07">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96A07">
      <w:pPr>
        <w:widowControl w:val="0"/>
        <w:ind w:firstLine="567"/>
        <w:rPr>
          <w:rFonts w:ascii="GHEA Grapalat" w:hAnsi="GHEA Grapalat"/>
          <w:i/>
        </w:rPr>
      </w:pPr>
      <w:r w:rsidRPr="009F3DC7">
        <w:rPr>
          <w:rFonts w:ascii="GHEA Grapalat" w:hAnsi="GHEA Grapalat"/>
        </w:rPr>
        <w:lastRenderedPageBreak/>
        <w:br w:type="page"/>
      </w:r>
    </w:p>
    <w:p w14:paraId="268AABA0" w14:textId="77777777" w:rsidR="00293DB9" w:rsidRDefault="00293DB9" w:rsidP="00096A07">
      <w:pPr>
        <w:widowControl w:val="0"/>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096A07">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096A07">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096A07">
      <w:pPr>
        <w:widowControl w:val="0"/>
        <w:ind w:firstLine="567"/>
        <w:jc w:val="right"/>
        <w:rPr>
          <w:rFonts w:ascii="GHEA Grapalat" w:hAnsi="GHEA Grapalat"/>
          <w:i/>
        </w:rPr>
      </w:pPr>
    </w:p>
    <w:p w14:paraId="73CC0ED4" w14:textId="390B87B5" w:rsidR="00DE4A55" w:rsidRPr="002D2282" w:rsidRDefault="00DE4A55" w:rsidP="00096A07">
      <w:pPr>
        <w:jc w:val="right"/>
        <w:rPr>
          <w:rFonts w:ascii="GHEA Grapalat" w:hAnsi="GHEA Grapalat"/>
          <w:sz w:val="20"/>
        </w:rPr>
      </w:pPr>
    </w:p>
    <w:p w14:paraId="2B767619" w14:textId="33205EB9" w:rsidR="001F48BD" w:rsidRDefault="001F48BD" w:rsidP="00096A07">
      <w:pPr>
        <w:widowControl w:val="0"/>
        <w:ind w:firstLine="567"/>
        <w:jc w:val="center"/>
        <w:rPr>
          <w:rFonts w:ascii="GHEA Grapalat" w:eastAsia="MS Mincho" w:hAnsi="GHEA Grapalat"/>
          <w:b/>
          <w:sz w:val="20"/>
          <w:lang w:val="hy-AM" w:eastAsia="ja-JP"/>
        </w:rPr>
      </w:pPr>
    </w:p>
    <w:p w14:paraId="3B0EE834" w14:textId="77777777" w:rsidR="00D63B1F" w:rsidRPr="00E71B18" w:rsidRDefault="00D63B1F" w:rsidP="00096A07">
      <w:pPr>
        <w:widowControl w:val="0"/>
        <w:ind w:firstLine="567"/>
        <w:jc w:val="center"/>
        <w:rPr>
          <w:rFonts w:ascii="GHEA Grapalat" w:hAnsi="GHEA Grapalat"/>
          <w:b/>
          <w:sz w:val="28"/>
          <w:szCs w:val="28"/>
        </w:rPr>
      </w:pPr>
    </w:p>
    <w:p w14:paraId="479ACCC9" w14:textId="3A44CBC5" w:rsidR="00BB28C8" w:rsidRDefault="008B56A4" w:rsidP="00096A07">
      <w:pPr>
        <w:widowControl w:val="0"/>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ECD4EEE" w14:textId="5BD5FF0E" w:rsidR="0081794D" w:rsidRDefault="00430F3C" w:rsidP="00096A07">
      <w:pPr>
        <w:widowControl w:val="0"/>
        <w:ind w:firstLine="567"/>
        <w:jc w:val="center"/>
        <w:rPr>
          <w:rFonts w:ascii="GHEA Grapalat" w:hAnsi="GHEA Grapalat"/>
        </w:rPr>
      </w:pPr>
      <w:r w:rsidRPr="004707EC">
        <w:rPr>
          <w:rFonts w:ascii="GHEA Grapalat" w:eastAsia="MS Mincho" w:hAnsi="GHEA Grapalat"/>
          <w:b/>
          <w:szCs w:val="18"/>
          <w:lang w:eastAsia="ja-JP"/>
        </w:rPr>
        <w:t>работ</w:t>
      </w:r>
      <w:r>
        <w:rPr>
          <w:rFonts w:ascii="GHEA Grapalat" w:eastAsia="MS Mincho" w:hAnsi="GHEA Grapalat"/>
          <w:b/>
          <w:szCs w:val="18"/>
          <w:lang w:eastAsia="ja-JP"/>
        </w:rPr>
        <w:t>ы</w:t>
      </w:r>
      <w:r w:rsidRPr="004707EC">
        <w:rPr>
          <w:rFonts w:ascii="GHEA Grapalat" w:eastAsia="MS Mincho" w:hAnsi="GHEA Grapalat"/>
          <w:b/>
          <w:szCs w:val="18"/>
          <w:lang w:eastAsia="ja-JP"/>
        </w:rPr>
        <w:t xml:space="preserve"> по реконструкции детско-юношеской спортивной школы фигурного катания и хоккея в спортивную школу повышения мастерства по видам единоборств по проспекту Багратуняц 48/1 Шенгавитского административного района города Ереван</w:t>
      </w:r>
    </w:p>
    <w:p w14:paraId="1CE8B4E8" w14:textId="77777777" w:rsidR="0081794D" w:rsidRDefault="0081794D" w:rsidP="00096A07">
      <w:pPr>
        <w:widowControl w:val="0"/>
        <w:ind w:firstLine="567"/>
        <w:jc w:val="center"/>
        <w:rPr>
          <w:rFonts w:ascii="GHEA Grapalat" w:hAnsi="GHEA Grapalat"/>
        </w:rPr>
      </w:pPr>
    </w:p>
    <w:p w14:paraId="4E06E319" w14:textId="77777777" w:rsidR="00430F3C" w:rsidRDefault="00430F3C" w:rsidP="00430F3C">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79431756" w14:textId="77777777" w:rsidR="00430F3C" w:rsidRDefault="00430F3C" w:rsidP="00430F3C">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430F3C" w14:paraId="0EF6CF28" w14:textId="77777777" w:rsidTr="001F2AAC">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DE3359B" w14:textId="77777777" w:rsidR="00430F3C" w:rsidRDefault="00430F3C" w:rsidP="001F2AAC">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08C3C6C" w14:textId="77777777" w:rsidR="00430F3C" w:rsidRDefault="00430F3C" w:rsidP="001F2AAC">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430F3C" w14:paraId="75927CF3" w14:textId="77777777" w:rsidTr="001F2AAC">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D75F5CB" w14:textId="77777777" w:rsidR="00430F3C" w:rsidRPr="000F4711" w:rsidRDefault="00430F3C" w:rsidP="001F2AAC">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163326E" w14:textId="77777777" w:rsidR="00430F3C" w:rsidRPr="000F4711" w:rsidRDefault="00430F3C" w:rsidP="001F2AAC">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430F3C" w14:paraId="4AB485FC" w14:textId="77777777" w:rsidTr="001F2AAC">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FD07210" w14:textId="77777777" w:rsidR="00430F3C" w:rsidRPr="00013015" w:rsidRDefault="00430F3C" w:rsidP="001F2AAC">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430F3C" w:rsidRPr="001D3C80" w14:paraId="7D6DF84A" w14:textId="77777777" w:rsidTr="001F2AAC">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A84FAE7" w14:textId="77777777" w:rsidR="00430F3C" w:rsidRPr="0039361D" w:rsidRDefault="00430F3C" w:rsidP="001F2AAC">
            <w:pPr>
              <w:tabs>
                <w:tab w:val="left" w:pos="3030"/>
              </w:tabs>
              <w:rPr>
                <w:rFonts w:ascii="GHEA Grapalat" w:hAnsi="GHEA Grapalat" w:cs="Sylfaen"/>
                <w:bCs/>
                <w:sz w:val="20"/>
                <w:szCs w:val="20"/>
                <w:lang w:val="pt-BR"/>
              </w:rPr>
            </w:pPr>
            <w:r w:rsidRPr="0039361D">
              <w:rPr>
                <w:rFonts w:ascii="GHEA Grapalat" w:hAnsi="GHEA Grapalat" w:cs="Sylfaen"/>
                <w:bCs/>
                <w:sz w:val="20"/>
                <w:szCs w:val="20"/>
                <w:lang w:val="pt-BR"/>
              </w:rPr>
              <w:t xml:space="preserve">*Մասնակիցը պետք է ունենա շինարարության իրականացման գործունեության </w:t>
            </w:r>
            <w:r w:rsidRPr="0039361D">
              <w:rPr>
                <w:rFonts w:ascii="GHEA Grapalat" w:hAnsi="GHEA Grapalat" w:cs="Sylfaen"/>
                <w:b/>
                <w:sz w:val="20"/>
                <w:szCs w:val="20"/>
                <w:lang w:val="pt-BR"/>
              </w:rPr>
              <w:t>1-ին դասի լիցենզիա՝</w:t>
            </w:r>
            <w:r w:rsidRPr="0039361D">
              <w:rPr>
                <w:rFonts w:ascii="GHEA Grapalat" w:hAnsi="GHEA Grapalat" w:cs="Sylfaen"/>
                <w:bCs/>
                <w:sz w:val="20"/>
                <w:szCs w:val="20"/>
                <w:lang w:val="pt-BR"/>
              </w:rPr>
              <w:t xml:space="preserve"> ըստ քաղաքաշինության հետևյալ ոլորտների`</w:t>
            </w:r>
          </w:p>
          <w:p w14:paraId="2A9A280A" w14:textId="77777777" w:rsidR="00430F3C" w:rsidRPr="0067184E" w:rsidRDefault="00430F3C" w:rsidP="001F2AAC">
            <w:pPr>
              <w:tabs>
                <w:tab w:val="left" w:pos="3030"/>
              </w:tabs>
              <w:rPr>
                <w:rFonts w:ascii="GHEA Grapalat" w:hAnsi="GHEA Grapalat" w:cs="Calibri"/>
                <w:b/>
                <w:sz w:val="20"/>
                <w:szCs w:val="20"/>
                <w:lang w:val="hy-AM"/>
              </w:rPr>
            </w:pPr>
            <w:r w:rsidRPr="0067184E">
              <w:rPr>
                <w:rFonts w:ascii="GHEA Grapalat" w:hAnsi="GHEA Grapalat" w:cs="Sylfaen"/>
                <w:b/>
                <w:sz w:val="20"/>
                <w:szCs w:val="20"/>
                <w:lang w:val="pt-BR"/>
              </w:rPr>
              <w:t xml:space="preserve">1) </w:t>
            </w:r>
            <w:r w:rsidRPr="0067184E">
              <w:rPr>
                <w:rFonts w:ascii="GHEA Grapalat" w:hAnsi="GHEA Grapalat" w:cs="Calibri"/>
                <w:b/>
                <w:sz w:val="20"/>
                <w:szCs w:val="20"/>
              </w:rPr>
              <w:t>բնակելի</w:t>
            </w:r>
            <w:r w:rsidRPr="00340A58">
              <w:rPr>
                <w:rFonts w:ascii="GHEA Grapalat" w:hAnsi="GHEA Grapalat" w:cs="Calibri"/>
                <w:b/>
                <w:sz w:val="20"/>
                <w:szCs w:val="20"/>
                <w:lang w:val="pt-BR"/>
              </w:rPr>
              <w:t xml:space="preserve">, </w:t>
            </w:r>
            <w:r w:rsidRPr="0067184E">
              <w:rPr>
                <w:rFonts w:ascii="GHEA Grapalat" w:hAnsi="GHEA Grapalat" w:cs="Calibri"/>
                <w:b/>
                <w:sz w:val="20"/>
                <w:szCs w:val="20"/>
              </w:rPr>
              <w:t>հասարակական</w:t>
            </w:r>
            <w:r w:rsidRPr="00340A58">
              <w:rPr>
                <w:rFonts w:ascii="GHEA Grapalat" w:hAnsi="GHEA Grapalat" w:cs="Calibri"/>
                <w:b/>
                <w:sz w:val="20"/>
                <w:szCs w:val="20"/>
                <w:lang w:val="pt-BR"/>
              </w:rPr>
              <w:t xml:space="preserve"> </w:t>
            </w:r>
            <w:r w:rsidRPr="0067184E">
              <w:rPr>
                <w:rFonts w:ascii="GHEA Grapalat" w:hAnsi="GHEA Grapalat" w:cs="Calibri"/>
                <w:b/>
                <w:sz w:val="20"/>
                <w:szCs w:val="20"/>
              </w:rPr>
              <w:t>և</w:t>
            </w:r>
            <w:r w:rsidRPr="00340A58">
              <w:rPr>
                <w:rFonts w:ascii="GHEA Grapalat" w:hAnsi="GHEA Grapalat" w:cs="Calibri"/>
                <w:b/>
                <w:sz w:val="20"/>
                <w:szCs w:val="20"/>
                <w:lang w:val="pt-BR"/>
              </w:rPr>
              <w:t xml:space="preserve"> </w:t>
            </w:r>
            <w:r w:rsidRPr="0067184E">
              <w:rPr>
                <w:rFonts w:ascii="GHEA Grapalat" w:hAnsi="GHEA Grapalat" w:cs="Calibri"/>
                <w:b/>
                <w:sz w:val="20"/>
                <w:szCs w:val="20"/>
              </w:rPr>
              <w:t>արտադրական</w:t>
            </w:r>
            <w:r w:rsidRPr="00340A58">
              <w:rPr>
                <w:rFonts w:ascii="GHEA Grapalat" w:hAnsi="GHEA Grapalat" w:cs="Calibri"/>
                <w:b/>
                <w:sz w:val="20"/>
                <w:szCs w:val="20"/>
                <w:lang w:val="pt-BR"/>
              </w:rPr>
              <w:t xml:space="preserve"> </w:t>
            </w:r>
            <w:r w:rsidRPr="0067184E">
              <w:rPr>
                <w:rFonts w:ascii="GHEA Grapalat" w:hAnsi="GHEA Grapalat" w:cs="Calibri"/>
                <w:b/>
                <w:sz w:val="20"/>
                <w:szCs w:val="20"/>
              </w:rPr>
              <w:t>կառույցներ</w:t>
            </w:r>
          </w:p>
          <w:p w14:paraId="76FEE358" w14:textId="77777777" w:rsidR="00430F3C" w:rsidRDefault="00430F3C" w:rsidP="001F2AAC">
            <w:pPr>
              <w:tabs>
                <w:tab w:val="left" w:pos="3030"/>
              </w:tabs>
              <w:rPr>
                <w:rFonts w:ascii="GHEA Grapalat" w:hAnsi="GHEA Grapalat" w:cs="Calibri"/>
                <w:color w:val="000000"/>
                <w:sz w:val="20"/>
                <w:szCs w:val="20"/>
                <w:lang w:val="hy-AM"/>
              </w:rPr>
            </w:pPr>
            <w:r>
              <w:rPr>
                <w:rFonts w:ascii="GHEA Grapalat" w:hAnsi="GHEA Grapalat" w:cs="Calibri"/>
                <w:color w:val="000000"/>
                <w:sz w:val="20"/>
                <w:szCs w:val="20"/>
                <w:lang w:val="hy-AM"/>
              </w:rPr>
              <w:t>2</w:t>
            </w:r>
            <w:r w:rsidRPr="0067184E">
              <w:rPr>
                <w:rFonts w:ascii="GHEA Grapalat" w:hAnsi="GHEA Grapalat" w:cs="Calibri"/>
                <w:color w:val="000000"/>
                <w:sz w:val="20"/>
                <w:szCs w:val="20"/>
                <w:lang w:val="hy-AM"/>
              </w:rPr>
              <w:t>)</w:t>
            </w:r>
            <w:r w:rsidRPr="00340A58">
              <w:rPr>
                <w:lang w:val="pt-BR"/>
              </w:rPr>
              <w:t xml:space="preserve"> </w:t>
            </w:r>
            <w:r w:rsidRPr="0067184E">
              <w:rPr>
                <w:rFonts w:ascii="GHEA Grapalat" w:hAnsi="GHEA Grapalat" w:cs="Calibri"/>
                <w:b/>
                <w:bCs/>
                <w:color w:val="000000"/>
                <w:sz w:val="20"/>
                <w:szCs w:val="20"/>
                <w:lang w:val="hy-AM"/>
              </w:rPr>
              <w:t>էլեկտրամատակարարում</w:t>
            </w:r>
            <w:r w:rsidRPr="0067184E">
              <w:rPr>
                <w:rFonts w:ascii="GHEA Grapalat" w:hAnsi="GHEA Grapalat" w:cs="Calibri"/>
                <w:color w:val="000000"/>
                <w:sz w:val="20"/>
                <w:szCs w:val="20"/>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p w14:paraId="2B648D66" w14:textId="77777777" w:rsidR="00430F3C" w:rsidRDefault="00430F3C" w:rsidP="001F2AAC">
            <w:pPr>
              <w:tabs>
                <w:tab w:val="left" w:pos="3030"/>
              </w:tabs>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3) </w:t>
            </w:r>
            <w:r w:rsidRPr="0067184E">
              <w:rPr>
                <w:rFonts w:ascii="GHEA Grapalat" w:hAnsi="GHEA Grapalat" w:cs="Calibri"/>
                <w:b/>
                <w:bCs/>
                <w:color w:val="000000"/>
                <w:sz w:val="20"/>
                <w:szCs w:val="20"/>
                <w:lang w:val="hy-AM"/>
              </w:rPr>
              <w:t>ջերմագազամատակարարում և օդափոխություն</w:t>
            </w:r>
            <w:r w:rsidRPr="0067184E">
              <w:rPr>
                <w:rFonts w:ascii="GHEA Grapalat" w:hAnsi="GHEA Grapalat" w:cs="Calibri"/>
                <w:color w:val="000000"/>
                <w:sz w:val="20"/>
                <w:szCs w:val="20"/>
                <w:lang w:val="hy-AM"/>
              </w:rPr>
              <w:t xml:space="preserve"> (օդափոխության, ջեռուցման և օդի լավորակման համակարգեր, ջերմամատակարարման և գազամատակարարման համակարգեր)</w:t>
            </w:r>
          </w:p>
          <w:p w14:paraId="4B914138" w14:textId="77777777" w:rsidR="00430F3C" w:rsidRDefault="00430F3C" w:rsidP="001F2AAC">
            <w:pPr>
              <w:tabs>
                <w:tab w:val="left" w:pos="3030"/>
              </w:tabs>
              <w:rPr>
                <w:rFonts w:ascii="GHEA Grapalat" w:hAnsi="GHEA Grapalat" w:cs="Calibri"/>
                <w:color w:val="000000"/>
                <w:sz w:val="20"/>
                <w:szCs w:val="20"/>
                <w:lang w:val="hy-AM"/>
              </w:rPr>
            </w:pPr>
            <w:r>
              <w:rPr>
                <w:rFonts w:ascii="GHEA Grapalat" w:hAnsi="GHEA Grapalat" w:cs="Calibri"/>
                <w:color w:val="000000"/>
                <w:sz w:val="20"/>
                <w:szCs w:val="20"/>
                <w:lang w:val="hy-AM"/>
              </w:rPr>
              <w:t>4)</w:t>
            </w:r>
            <w:r w:rsidRPr="00340A58">
              <w:rPr>
                <w:lang w:val="hy-AM"/>
              </w:rPr>
              <w:t xml:space="preserve"> </w:t>
            </w:r>
            <w:r w:rsidRPr="0067184E">
              <w:rPr>
                <w:rFonts w:ascii="GHEA Grapalat" w:hAnsi="GHEA Grapalat" w:cs="Calibri"/>
                <w:b/>
                <w:bCs/>
                <w:color w:val="000000"/>
                <w:sz w:val="20"/>
                <w:szCs w:val="20"/>
                <w:lang w:val="hy-AM"/>
              </w:rPr>
              <w:t>ջրամատակարարում և ջրահեռացում</w:t>
            </w:r>
            <w:r w:rsidRPr="0067184E">
              <w:rPr>
                <w:rFonts w:ascii="GHEA Grapalat" w:hAnsi="GHEA Grapalat" w:cs="Calibri"/>
                <w:color w:val="000000"/>
                <w:sz w:val="20"/>
                <w:szCs w:val="20"/>
                <w:lang w:val="hy-AM"/>
              </w:rPr>
              <w:t xml:space="preserve"> (ջրամատակարարման և ջրահեռացման ներքին և արտաքին ցանցեր, հիդրոմելորացիա)</w:t>
            </w:r>
          </w:p>
          <w:p w14:paraId="1E7FDFE8" w14:textId="77777777" w:rsidR="00430F3C" w:rsidRPr="0067184E" w:rsidRDefault="00430F3C" w:rsidP="001F2AAC">
            <w:pPr>
              <w:tabs>
                <w:tab w:val="left" w:pos="3030"/>
              </w:tabs>
              <w:rPr>
                <w:rFonts w:ascii="GHEA Grapalat" w:hAnsi="GHEA Grapalat" w:cs="Sylfaen"/>
                <w:b/>
                <w:color w:val="FF0000"/>
                <w:sz w:val="20"/>
                <w:szCs w:val="20"/>
                <w:lang w:val="hy-AM"/>
              </w:rPr>
            </w:pPr>
            <w:r>
              <w:rPr>
                <w:rFonts w:ascii="GHEA Grapalat" w:hAnsi="GHEA Grapalat" w:cs="Calibri"/>
                <w:color w:val="000000"/>
                <w:sz w:val="20"/>
                <w:szCs w:val="20"/>
                <w:lang w:val="hy-AM"/>
              </w:rPr>
              <w:t>5)</w:t>
            </w:r>
            <w:r w:rsidRPr="00340A58">
              <w:rPr>
                <w:rFonts w:ascii="GHEA Grapalat" w:hAnsi="GHEA Grapalat" w:cs="Calibri"/>
                <w:b/>
                <w:bCs/>
                <w:color w:val="000000"/>
                <w:sz w:val="20"/>
                <w:szCs w:val="20"/>
                <w:lang w:val="hy-AM"/>
              </w:rPr>
              <w:t>կապի համակարգեր</w:t>
            </w:r>
            <w:r w:rsidRPr="00340A58">
              <w:rPr>
                <w:rFonts w:ascii="GHEA Grapalat" w:hAnsi="GHEA Grapalat" w:cs="Calibri"/>
                <w:color w:val="000000"/>
                <w:sz w:val="20"/>
                <w:szCs w:val="20"/>
                <w:lang w:val="hy-AM"/>
              </w:rPr>
              <w:t xml:space="preserve"> (հեռահաղորդակցության և ազդանշանային համակարգեր, հաղորդակներ, ընդունիչներ, անտենաներ, ուժեղարարներ)</w:t>
            </w:r>
          </w:p>
          <w:p w14:paraId="2ABD839A" w14:textId="77777777" w:rsidR="00430F3C" w:rsidRPr="00C252CB" w:rsidRDefault="00430F3C" w:rsidP="001F2AAC">
            <w:pPr>
              <w:tabs>
                <w:tab w:val="left" w:pos="3030"/>
              </w:tabs>
              <w:rPr>
                <w:rFonts w:ascii="GHEA Grapalat" w:hAnsi="GHEA Grapalat" w:cs="Sylfaen"/>
                <w:bCs/>
                <w:sz w:val="20"/>
                <w:szCs w:val="20"/>
                <w:lang w:val="pt-BR"/>
              </w:rPr>
            </w:pPr>
          </w:p>
          <w:p w14:paraId="436E66E3" w14:textId="77777777" w:rsidR="00430F3C" w:rsidRPr="00AE69C0" w:rsidRDefault="00430F3C" w:rsidP="001F2AAC">
            <w:pPr>
              <w:rPr>
                <w:rFonts w:ascii="GHEA Grapalat" w:hAnsi="GHEA Grapalat" w:cs="Sylfaen"/>
                <w:bCs/>
                <w:sz w:val="20"/>
                <w:szCs w:val="20"/>
                <w:lang w:val="pt-BR"/>
              </w:rPr>
            </w:pPr>
            <w:r w:rsidRPr="00C252CB">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430F3C" w:rsidRPr="001D3C80" w14:paraId="38CCDAC6" w14:textId="77777777" w:rsidTr="001F2AAC">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7EDB2950" w14:textId="77777777" w:rsidR="00430F3C" w:rsidRDefault="00430F3C" w:rsidP="001F2AAC">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904D00D" w14:textId="61BDAB0D" w:rsidR="0089352B" w:rsidRPr="00430F3C" w:rsidRDefault="0089352B" w:rsidP="00096A07">
      <w:pPr>
        <w:jc w:val="right"/>
        <w:rPr>
          <w:rFonts w:ascii="GHEA Grapalat" w:hAnsi="GHEA Grapalat"/>
          <w:i/>
          <w:lang w:val="pt-BR"/>
        </w:rPr>
      </w:pPr>
    </w:p>
    <w:p w14:paraId="44580D5B" w14:textId="01052AAA" w:rsidR="00903ECF" w:rsidRPr="00430F3C" w:rsidRDefault="00903ECF" w:rsidP="00096A07">
      <w:pPr>
        <w:jc w:val="right"/>
        <w:rPr>
          <w:rFonts w:ascii="GHEA Grapalat" w:hAnsi="GHEA Grapalat"/>
          <w:i/>
          <w:lang w:val="pt-BR"/>
        </w:rPr>
      </w:pPr>
    </w:p>
    <w:p w14:paraId="3E425DA0" w14:textId="130EA0DD" w:rsidR="00903ECF" w:rsidRPr="00430F3C" w:rsidRDefault="00903ECF" w:rsidP="00096A07">
      <w:pPr>
        <w:jc w:val="right"/>
        <w:rPr>
          <w:rFonts w:ascii="GHEA Grapalat" w:hAnsi="GHEA Grapalat"/>
          <w:i/>
          <w:lang w:val="pt-BR"/>
        </w:rPr>
      </w:pPr>
    </w:p>
    <w:p w14:paraId="333E0624" w14:textId="6D7E7455" w:rsidR="00903ECF" w:rsidRPr="00430F3C" w:rsidRDefault="00903ECF" w:rsidP="00096A07">
      <w:pPr>
        <w:jc w:val="right"/>
        <w:rPr>
          <w:rFonts w:ascii="GHEA Grapalat" w:hAnsi="GHEA Grapalat"/>
          <w:i/>
          <w:lang w:val="pt-BR"/>
        </w:rPr>
      </w:pPr>
    </w:p>
    <w:p w14:paraId="2741D83E" w14:textId="241183A3" w:rsidR="00903ECF" w:rsidRPr="00430F3C" w:rsidRDefault="00903ECF" w:rsidP="00096A07">
      <w:pPr>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96A07">
            <w:pPr>
              <w:widowControl w:val="0"/>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96A07">
            <w:pPr>
              <w:widowControl w:val="0"/>
              <w:jc w:val="center"/>
              <w:rPr>
                <w:rFonts w:ascii="GHEA Grapalat" w:hAnsi="GHEA Grapalat"/>
                <w:lang w:val="en-US"/>
              </w:rPr>
            </w:pPr>
            <w:r>
              <w:rPr>
                <w:rFonts w:ascii="GHEA Grapalat" w:hAnsi="GHEA Grapalat"/>
                <w:lang w:val="en-US"/>
              </w:rPr>
              <w:lastRenderedPageBreak/>
              <w:t>______________________</w:t>
            </w:r>
          </w:p>
          <w:p w14:paraId="54BFADC9" w14:textId="77777777" w:rsidR="00903ECF" w:rsidRPr="00EF2876" w:rsidRDefault="00903ECF" w:rsidP="00096A07">
            <w:pPr>
              <w:widowControl w:val="0"/>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96A07">
            <w:pPr>
              <w:widowControl w:val="0"/>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96A07">
            <w:pPr>
              <w:widowControl w:val="0"/>
              <w:jc w:val="center"/>
              <w:rPr>
                <w:rFonts w:ascii="GHEA Grapalat" w:hAnsi="GHEA Grapalat"/>
              </w:rPr>
            </w:pPr>
          </w:p>
        </w:tc>
        <w:tc>
          <w:tcPr>
            <w:tcW w:w="4343" w:type="dxa"/>
          </w:tcPr>
          <w:p w14:paraId="2323FB1D" w14:textId="77777777" w:rsidR="00903ECF" w:rsidRPr="009F3DC7" w:rsidRDefault="00903ECF" w:rsidP="00096A07">
            <w:pPr>
              <w:widowControl w:val="0"/>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96A07">
            <w:pPr>
              <w:widowControl w:val="0"/>
              <w:jc w:val="center"/>
              <w:rPr>
                <w:rFonts w:ascii="GHEA Grapalat" w:hAnsi="GHEA Grapalat"/>
                <w:lang w:val="en-US"/>
              </w:rPr>
            </w:pPr>
            <w:r>
              <w:rPr>
                <w:rFonts w:ascii="GHEA Grapalat" w:hAnsi="GHEA Grapalat"/>
                <w:lang w:val="en-US"/>
              </w:rPr>
              <w:lastRenderedPageBreak/>
              <w:t>___________________</w:t>
            </w:r>
          </w:p>
          <w:p w14:paraId="64A6F2FC" w14:textId="77777777" w:rsidR="00903ECF" w:rsidRPr="00EF2876" w:rsidRDefault="00903ECF" w:rsidP="00096A07">
            <w:pPr>
              <w:widowControl w:val="0"/>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96A07">
            <w:pPr>
              <w:widowControl w:val="0"/>
              <w:jc w:val="center"/>
              <w:rPr>
                <w:rFonts w:ascii="GHEA Grapalat" w:hAnsi="GHEA Grapalat"/>
              </w:rPr>
            </w:pPr>
            <w:r w:rsidRPr="009F3DC7">
              <w:rPr>
                <w:rFonts w:ascii="GHEA Grapalat" w:hAnsi="GHEA Grapalat"/>
              </w:rPr>
              <w:t>М. П.</w:t>
            </w:r>
          </w:p>
        </w:tc>
      </w:tr>
    </w:tbl>
    <w:p w14:paraId="4EF3D822" w14:textId="7BB77AF9" w:rsidR="00903ECF" w:rsidRDefault="00903ECF" w:rsidP="00096A07">
      <w:pPr>
        <w:jc w:val="right"/>
        <w:rPr>
          <w:rFonts w:ascii="GHEA Grapalat" w:hAnsi="GHEA Grapalat"/>
          <w:i/>
        </w:rPr>
      </w:pPr>
    </w:p>
    <w:p w14:paraId="48F58E81" w14:textId="0F68C202" w:rsidR="00903ECF" w:rsidRDefault="00903ECF" w:rsidP="00096A07">
      <w:pPr>
        <w:jc w:val="right"/>
        <w:rPr>
          <w:rFonts w:ascii="GHEA Grapalat" w:hAnsi="GHEA Grapalat"/>
          <w:i/>
        </w:rPr>
      </w:pPr>
    </w:p>
    <w:p w14:paraId="40E783B8" w14:textId="0CB4FE24" w:rsidR="00903ECF" w:rsidRDefault="00903ECF" w:rsidP="00096A07">
      <w:pPr>
        <w:jc w:val="right"/>
        <w:rPr>
          <w:rFonts w:ascii="GHEA Grapalat" w:hAnsi="GHEA Grapalat"/>
          <w:i/>
        </w:rPr>
      </w:pPr>
    </w:p>
    <w:p w14:paraId="16866BD2" w14:textId="3DE3085E" w:rsidR="00903ECF" w:rsidRDefault="00903ECF" w:rsidP="00096A07">
      <w:pPr>
        <w:jc w:val="right"/>
        <w:rPr>
          <w:rFonts w:ascii="GHEA Grapalat" w:hAnsi="GHEA Grapalat"/>
          <w:i/>
        </w:rPr>
      </w:pPr>
    </w:p>
    <w:p w14:paraId="5B2DB4CB" w14:textId="77777777" w:rsidR="0081794D" w:rsidRDefault="0081794D" w:rsidP="00096A07">
      <w:pPr>
        <w:jc w:val="right"/>
        <w:rPr>
          <w:rFonts w:ascii="GHEA Grapalat" w:hAnsi="GHEA Grapalat"/>
          <w:i/>
        </w:rPr>
      </w:pPr>
    </w:p>
    <w:p w14:paraId="71D18ABA" w14:textId="77777777" w:rsidR="00EF062B" w:rsidRDefault="00EF062B" w:rsidP="00096A07">
      <w:pPr>
        <w:jc w:val="right"/>
        <w:rPr>
          <w:rFonts w:ascii="GHEA Grapalat" w:hAnsi="GHEA Grapalat"/>
          <w:i/>
        </w:rPr>
      </w:pPr>
    </w:p>
    <w:p w14:paraId="0D09C2C5" w14:textId="77777777" w:rsidR="00EF062B" w:rsidRDefault="00EF062B" w:rsidP="00096A07">
      <w:pPr>
        <w:jc w:val="right"/>
        <w:rPr>
          <w:rFonts w:ascii="GHEA Grapalat" w:hAnsi="GHEA Grapalat"/>
          <w:i/>
        </w:rPr>
      </w:pPr>
    </w:p>
    <w:p w14:paraId="6F733F7F" w14:textId="77777777" w:rsidR="00EF062B" w:rsidRDefault="00EF062B" w:rsidP="00096A07">
      <w:pPr>
        <w:jc w:val="right"/>
        <w:rPr>
          <w:rFonts w:ascii="GHEA Grapalat" w:hAnsi="GHEA Grapalat"/>
          <w:i/>
        </w:rPr>
      </w:pPr>
    </w:p>
    <w:p w14:paraId="4F7ED3D5" w14:textId="77777777" w:rsidR="00EF062B" w:rsidRDefault="00EF062B" w:rsidP="00096A07">
      <w:pPr>
        <w:jc w:val="right"/>
        <w:rPr>
          <w:rFonts w:ascii="GHEA Grapalat" w:hAnsi="GHEA Grapalat"/>
          <w:i/>
        </w:rPr>
      </w:pPr>
    </w:p>
    <w:p w14:paraId="774F4FC7" w14:textId="77777777" w:rsidR="00E41080" w:rsidRDefault="00E41080" w:rsidP="00096A07">
      <w:pPr>
        <w:jc w:val="right"/>
        <w:rPr>
          <w:rFonts w:ascii="GHEA Grapalat" w:hAnsi="GHEA Grapalat"/>
          <w:i/>
        </w:rPr>
      </w:pPr>
    </w:p>
    <w:p w14:paraId="0107A42A" w14:textId="77777777" w:rsidR="00E41080" w:rsidRDefault="00E41080" w:rsidP="00096A07">
      <w:pPr>
        <w:jc w:val="right"/>
        <w:rPr>
          <w:rFonts w:ascii="GHEA Grapalat" w:hAnsi="GHEA Grapalat"/>
          <w:i/>
        </w:rPr>
      </w:pPr>
    </w:p>
    <w:p w14:paraId="0F72C385" w14:textId="77777777" w:rsidR="00E41080" w:rsidRDefault="00E41080" w:rsidP="00096A07">
      <w:pPr>
        <w:jc w:val="right"/>
        <w:rPr>
          <w:rFonts w:ascii="GHEA Grapalat" w:hAnsi="GHEA Grapalat"/>
          <w:i/>
        </w:rPr>
      </w:pPr>
    </w:p>
    <w:p w14:paraId="26F67A3C" w14:textId="77777777" w:rsidR="00E41080" w:rsidRDefault="00E41080" w:rsidP="00096A07">
      <w:pPr>
        <w:jc w:val="right"/>
        <w:rPr>
          <w:rFonts w:ascii="GHEA Grapalat" w:hAnsi="GHEA Grapalat"/>
          <w:i/>
        </w:rPr>
      </w:pPr>
    </w:p>
    <w:p w14:paraId="40F8B90A" w14:textId="77777777" w:rsidR="00E41080" w:rsidRDefault="00E41080" w:rsidP="00096A07">
      <w:pPr>
        <w:jc w:val="right"/>
        <w:rPr>
          <w:rFonts w:ascii="GHEA Grapalat" w:hAnsi="GHEA Grapalat"/>
          <w:i/>
        </w:rPr>
      </w:pPr>
    </w:p>
    <w:p w14:paraId="3C35A073" w14:textId="77777777" w:rsidR="00E41080" w:rsidRDefault="00E41080" w:rsidP="00096A07">
      <w:pPr>
        <w:jc w:val="right"/>
        <w:rPr>
          <w:rFonts w:ascii="GHEA Grapalat" w:hAnsi="GHEA Grapalat"/>
          <w:i/>
        </w:rPr>
      </w:pPr>
    </w:p>
    <w:p w14:paraId="25BECA5D" w14:textId="77777777" w:rsidR="00E41080" w:rsidRDefault="00E41080" w:rsidP="00096A07">
      <w:pPr>
        <w:jc w:val="right"/>
        <w:rPr>
          <w:rFonts w:ascii="GHEA Grapalat" w:hAnsi="GHEA Grapalat"/>
          <w:i/>
        </w:rPr>
      </w:pPr>
    </w:p>
    <w:p w14:paraId="1C912541" w14:textId="77777777" w:rsidR="00E41080" w:rsidRDefault="00E41080" w:rsidP="00096A07">
      <w:pPr>
        <w:jc w:val="right"/>
        <w:rPr>
          <w:rFonts w:ascii="GHEA Grapalat" w:hAnsi="GHEA Grapalat"/>
          <w:i/>
        </w:rPr>
      </w:pPr>
    </w:p>
    <w:p w14:paraId="7B637A12" w14:textId="2ABD89F7" w:rsidR="00E41080" w:rsidRDefault="00E41080" w:rsidP="00096A07">
      <w:pPr>
        <w:jc w:val="right"/>
        <w:rPr>
          <w:rFonts w:ascii="GHEA Grapalat" w:hAnsi="GHEA Grapalat"/>
          <w:i/>
        </w:rPr>
      </w:pPr>
    </w:p>
    <w:p w14:paraId="44629B27" w14:textId="15E6F984" w:rsidR="005E5050" w:rsidRDefault="005E5050" w:rsidP="00096A07">
      <w:pPr>
        <w:jc w:val="right"/>
        <w:rPr>
          <w:rFonts w:ascii="GHEA Grapalat" w:hAnsi="GHEA Grapalat"/>
          <w:i/>
        </w:rPr>
      </w:pPr>
    </w:p>
    <w:p w14:paraId="1D2DB67F" w14:textId="77777777" w:rsidR="00E41080" w:rsidRDefault="00E41080" w:rsidP="00096A07">
      <w:pPr>
        <w:jc w:val="right"/>
        <w:rPr>
          <w:rFonts w:ascii="GHEA Grapalat" w:hAnsi="GHEA Grapalat"/>
          <w:i/>
        </w:rPr>
      </w:pPr>
    </w:p>
    <w:p w14:paraId="148F0B56" w14:textId="77777777" w:rsidR="00430F3C" w:rsidRDefault="00430F3C" w:rsidP="00096A07">
      <w:pPr>
        <w:jc w:val="right"/>
        <w:rPr>
          <w:rFonts w:ascii="GHEA Grapalat" w:hAnsi="GHEA Grapalat"/>
          <w:i/>
        </w:rPr>
      </w:pPr>
    </w:p>
    <w:p w14:paraId="33910C3E" w14:textId="77777777" w:rsidR="00430F3C" w:rsidRDefault="00430F3C" w:rsidP="00096A07">
      <w:pPr>
        <w:jc w:val="right"/>
        <w:rPr>
          <w:rFonts w:ascii="GHEA Grapalat" w:hAnsi="GHEA Grapalat"/>
          <w:i/>
        </w:rPr>
      </w:pPr>
    </w:p>
    <w:p w14:paraId="3FC99DA6" w14:textId="77777777" w:rsidR="00430F3C" w:rsidRDefault="00430F3C" w:rsidP="00096A07">
      <w:pPr>
        <w:jc w:val="right"/>
        <w:rPr>
          <w:rFonts w:ascii="GHEA Grapalat" w:hAnsi="GHEA Grapalat"/>
          <w:i/>
        </w:rPr>
      </w:pPr>
    </w:p>
    <w:p w14:paraId="24EE1937" w14:textId="77777777" w:rsidR="00430F3C" w:rsidRDefault="00430F3C" w:rsidP="00096A07">
      <w:pPr>
        <w:jc w:val="right"/>
        <w:rPr>
          <w:rFonts w:ascii="GHEA Grapalat" w:hAnsi="GHEA Grapalat"/>
          <w:i/>
        </w:rPr>
      </w:pPr>
    </w:p>
    <w:p w14:paraId="7F9B1D7F" w14:textId="77777777" w:rsidR="00430F3C" w:rsidRDefault="00430F3C" w:rsidP="00096A07">
      <w:pPr>
        <w:jc w:val="right"/>
        <w:rPr>
          <w:rFonts w:ascii="GHEA Grapalat" w:hAnsi="GHEA Grapalat"/>
          <w:i/>
        </w:rPr>
      </w:pPr>
    </w:p>
    <w:p w14:paraId="0C7926E0" w14:textId="77777777" w:rsidR="00430F3C" w:rsidRDefault="00430F3C" w:rsidP="00096A07">
      <w:pPr>
        <w:jc w:val="right"/>
        <w:rPr>
          <w:rFonts w:ascii="GHEA Grapalat" w:hAnsi="GHEA Grapalat"/>
          <w:i/>
        </w:rPr>
      </w:pPr>
    </w:p>
    <w:p w14:paraId="72436434" w14:textId="77777777" w:rsidR="00430F3C" w:rsidRDefault="00430F3C" w:rsidP="00096A07">
      <w:pPr>
        <w:jc w:val="right"/>
        <w:rPr>
          <w:rFonts w:ascii="GHEA Grapalat" w:hAnsi="GHEA Grapalat"/>
          <w:i/>
        </w:rPr>
      </w:pPr>
    </w:p>
    <w:p w14:paraId="1CA2E047" w14:textId="77777777" w:rsidR="00430F3C" w:rsidRDefault="00430F3C" w:rsidP="00096A07">
      <w:pPr>
        <w:jc w:val="right"/>
        <w:rPr>
          <w:rFonts w:ascii="GHEA Grapalat" w:hAnsi="GHEA Grapalat"/>
          <w:i/>
        </w:rPr>
      </w:pPr>
    </w:p>
    <w:p w14:paraId="23F0D86C" w14:textId="77777777" w:rsidR="00430F3C" w:rsidRDefault="00430F3C" w:rsidP="00096A07">
      <w:pPr>
        <w:jc w:val="right"/>
        <w:rPr>
          <w:rFonts w:ascii="GHEA Grapalat" w:hAnsi="GHEA Grapalat"/>
          <w:i/>
        </w:rPr>
      </w:pPr>
    </w:p>
    <w:p w14:paraId="6F7E75DF" w14:textId="77777777" w:rsidR="00430F3C" w:rsidRDefault="00430F3C" w:rsidP="00096A07">
      <w:pPr>
        <w:jc w:val="right"/>
        <w:rPr>
          <w:rFonts w:ascii="GHEA Grapalat" w:hAnsi="GHEA Grapalat"/>
          <w:i/>
        </w:rPr>
      </w:pPr>
    </w:p>
    <w:p w14:paraId="0D4E7076" w14:textId="77777777" w:rsidR="00430F3C" w:rsidRDefault="00430F3C" w:rsidP="00096A07">
      <w:pPr>
        <w:jc w:val="right"/>
        <w:rPr>
          <w:rFonts w:ascii="GHEA Grapalat" w:hAnsi="GHEA Grapalat"/>
          <w:i/>
        </w:rPr>
      </w:pPr>
    </w:p>
    <w:p w14:paraId="611B40FA" w14:textId="77777777" w:rsidR="00430F3C" w:rsidRDefault="00430F3C" w:rsidP="00096A07">
      <w:pPr>
        <w:jc w:val="right"/>
        <w:rPr>
          <w:rFonts w:ascii="GHEA Grapalat" w:hAnsi="GHEA Grapalat"/>
          <w:i/>
        </w:rPr>
      </w:pPr>
    </w:p>
    <w:p w14:paraId="150BA5DE" w14:textId="77777777" w:rsidR="00430F3C" w:rsidRDefault="00430F3C" w:rsidP="00096A07">
      <w:pPr>
        <w:jc w:val="right"/>
        <w:rPr>
          <w:rFonts w:ascii="GHEA Grapalat" w:hAnsi="GHEA Grapalat"/>
          <w:i/>
        </w:rPr>
      </w:pPr>
    </w:p>
    <w:p w14:paraId="064850C9" w14:textId="77777777" w:rsidR="00430F3C" w:rsidRDefault="00430F3C" w:rsidP="00096A07">
      <w:pPr>
        <w:jc w:val="right"/>
        <w:rPr>
          <w:rFonts w:ascii="GHEA Grapalat" w:hAnsi="GHEA Grapalat"/>
          <w:i/>
        </w:rPr>
      </w:pPr>
    </w:p>
    <w:p w14:paraId="56D37241" w14:textId="77777777" w:rsidR="00430F3C" w:rsidRDefault="00430F3C" w:rsidP="00096A07">
      <w:pPr>
        <w:jc w:val="right"/>
        <w:rPr>
          <w:rFonts w:ascii="GHEA Grapalat" w:hAnsi="GHEA Grapalat"/>
          <w:i/>
        </w:rPr>
      </w:pPr>
    </w:p>
    <w:p w14:paraId="25F0A284" w14:textId="77777777" w:rsidR="00430F3C" w:rsidRDefault="00430F3C" w:rsidP="00096A07">
      <w:pPr>
        <w:jc w:val="right"/>
        <w:rPr>
          <w:rFonts w:ascii="GHEA Grapalat" w:hAnsi="GHEA Grapalat"/>
          <w:i/>
        </w:rPr>
      </w:pPr>
    </w:p>
    <w:p w14:paraId="1AC30B75" w14:textId="77777777" w:rsidR="00430F3C" w:rsidRDefault="00430F3C" w:rsidP="00096A07">
      <w:pPr>
        <w:jc w:val="right"/>
        <w:rPr>
          <w:rFonts w:ascii="GHEA Grapalat" w:hAnsi="GHEA Grapalat"/>
          <w:i/>
        </w:rPr>
      </w:pPr>
    </w:p>
    <w:p w14:paraId="2D9F0DE7" w14:textId="77777777" w:rsidR="00430F3C" w:rsidRDefault="00430F3C" w:rsidP="00096A07">
      <w:pPr>
        <w:jc w:val="right"/>
        <w:rPr>
          <w:rFonts w:ascii="GHEA Grapalat" w:hAnsi="GHEA Grapalat"/>
          <w:i/>
        </w:rPr>
      </w:pPr>
    </w:p>
    <w:p w14:paraId="769DEA64" w14:textId="77777777" w:rsidR="00430F3C" w:rsidRDefault="00430F3C" w:rsidP="00096A07">
      <w:pPr>
        <w:jc w:val="right"/>
        <w:rPr>
          <w:rFonts w:ascii="GHEA Grapalat" w:hAnsi="GHEA Grapalat"/>
          <w:i/>
        </w:rPr>
      </w:pPr>
    </w:p>
    <w:p w14:paraId="665EDC96" w14:textId="77777777" w:rsidR="00430F3C" w:rsidRDefault="00430F3C" w:rsidP="00096A07">
      <w:pPr>
        <w:jc w:val="right"/>
        <w:rPr>
          <w:rFonts w:ascii="GHEA Grapalat" w:hAnsi="GHEA Grapalat"/>
          <w:i/>
        </w:rPr>
      </w:pPr>
    </w:p>
    <w:p w14:paraId="45C60697" w14:textId="77777777" w:rsidR="00430F3C" w:rsidRDefault="00430F3C" w:rsidP="00096A07">
      <w:pPr>
        <w:jc w:val="right"/>
        <w:rPr>
          <w:rFonts w:ascii="GHEA Grapalat" w:hAnsi="GHEA Grapalat"/>
          <w:i/>
        </w:rPr>
      </w:pPr>
    </w:p>
    <w:p w14:paraId="2EE1B3EB" w14:textId="77777777" w:rsidR="00430F3C" w:rsidRDefault="00430F3C" w:rsidP="00096A07">
      <w:pPr>
        <w:jc w:val="right"/>
        <w:rPr>
          <w:rFonts w:ascii="GHEA Grapalat" w:hAnsi="GHEA Grapalat"/>
          <w:i/>
        </w:rPr>
      </w:pPr>
    </w:p>
    <w:p w14:paraId="1737B1CA" w14:textId="77777777" w:rsidR="00430F3C" w:rsidRDefault="00430F3C" w:rsidP="00096A07">
      <w:pPr>
        <w:jc w:val="right"/>
        <w:rPr>
          <w:rFonts w:ascii="GHEA Grapalat" w:hAnsi="GHEA Grapalat"/>
          <w:i/>
        </w:rPr>
      </w:pPr>
    </w:p>
    <w:p w14:paraId="10729A07" w14:textId="23BFFC1D" w:rsidR="00BB28C8" w:rsidRPr="009F3DC7" w:rsidRDefault="00BB28C8" w:rsidP="00096A07">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096A0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96A07">
      <w:pPr>
        <w:widowControl w:val="0"/>
        <w:ind w:firstLine="567"/>
        <w:jc w:val="center"/>
        <w:rPr>
          <w:rFonts w:ascii="GHEA Grapalat" w:hAnsi="GHEA Grapalat" w:cs="Sylfaen"/>
          <w:b/>
        </w:rPr>
      </w:pPr>
    </w:p>
    <w:p w14:paraId="54238E4F" w14:textId="77777777" w:rsidR="00BB28C8" w:rsidRPr="009F3DC7" w:rsidRDefault="00BB28C8" w:rsidP="00096A07">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096A07">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096A07">
            <w:pPr>
              <w:widowControl w:val="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096A07">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96A07">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096A07">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096A07">
            <w:pPr>
              <w:widowControl w:val="0"/>
              <w:jc w:val="both"/>
              <w:rPr>
                <w:rFonts w:ascii="GHEA Grapalat" w:hAnsi="GHEA Grapalat"/>
                <w:sz w:val="20"/>
                <w:szCs w:val="20"/>
              </w:rPr>
            </w:pPr>
          </w:p>
        </w:tc>
        <w:tc>
          <w:tcPr>
            <w:tcW w:w="4142" w:type="dxa"/>
            <w:vMerge/>
          </w:tcPr>
          <w:p w14:paraId="45988DF6" w14:textId="77777777" w:rsidR="00BB28C8" w:rsidRPr="00517562" w:rsidRDefault="00BB28C8" w:rsidP="00096A07">
            <w:pPr>
              <w:widowControl w:val="0"/>
              <w:rPr>
                <w:rFonts w:ascii="GHEA Grapalat" w:hAnsi="GHEA Grapalat"/>
                <w:sz w:val="20"/>
                <w:szCs w:val="20"/>
              </w:rPr>
            </w:pPr>
          </w:p>
        </w:tc>
        <w:tc>
          <w:tcPr>
            <w:tcW w:w="3060" w:type="dxa"/>
            <w:vAlign w:val="center"/>
          </w:tcPr>
          <w:p w14:paraId="088AE62B" w14:textId="77777777" w:rsidR="00BB28C8" w:rsidRPr="00517562" w:rsidRDefault="00BB28C8" w:rsidP="00096A07">
            <w:pPr>
              <w:widowControl w:val="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096A07">
            <w:pPr>
              <w:widowControl w:val="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BD5031">
        <w:trPr>
          <w:trHeight w:val="586"/>
          <w:jc w:val="center"/>
        </w:trPr>
        <w:tc>
          <w:tcPr>
            <w:tcW w:w="816" w:type="dxa"/>
            <w:vMerge w:val="restart"/>
            <w:vAlign w:val="center"/>
          </w:tcPr>
          <w:p w14:paraId="0B08565D" w14:textId="2030A33F" w:rsidR="005E5050" w:rsidRPr="00521B73" w:rsidRDefault="005E5050" w:rsidP="00096A07">
            <w:pPr>
              <w:widowControl w:val="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160A516A" w14:textId="77777777" w:rsidR="00430F3C" w:rsidRPr="00430F3C" w:rsidRDefault="00430F3C" w:rsidP="00430F3C">
            <w:pPr>
              <w:widowControl w:val="0"/>
              <w:ind w:firstLine="567"/>
              <w:jc w:val="center"/>
              <w:rPr>
                <w:rFonts w:ascii="GHEA Grapalat" w:hAnsi="GHEA Grapalat"/>
                <w:bCs/>
                <w:sz w:val="18"/>
                <w:szCs w:val="18"/>
              </w:rPr>
            </w:pPr>
            <w:r w:rsidRPr="00430F3C">
              <w:rPr>
                <w:rFonts w:ascii="GHEA Grapalat" w:eastAsia="MS Mincho" w:hAnsi="GHEA Grapalat"/>
                <w:bCs/>
                <w:sz w:val="18"/>
                <w:szCs w:val="18"/>
                <w:lang w:eastAsia="ja-JP"/>
              </w:rPr>
              <w:t>работы по реконструкции детско-юношеской спортивной школы фигурного катания и хоккея в спортивную школу повышения мастерства по видам единоборств по проспекту Багратуняц 48/1 Шенгавитского административного района города Ереван</w:t>
            </w:r>
          </w:p>
          <w:p w14:paraId="59E5E947" w14:textId="4390689E" w:rsidR="00653201" w:rsidRPr="00782CAE" w:rsidRDefault="00653201" w:rsidP="00096A07">
            <w:pPr>
              <w:widowControl w:val="0"/>
              <w:rPr>
                <w:rFonts w:ascii="GHEA Grapalat" w:hAnsi="GHEA Grapalat"/>
                <w:sz w:val="22"/>
                <w:szCs w:val="22"/>
              </w:rPr>
            </w:pPr>
          </w:p>
        </w:tc>
        <w:tc>
          <w:tcPr>
            <w:tcW w:w="3060" w:type="dxa"/>
          </w:tcPr>
          <w:p w14:paraId="643336AC" w14:textId="0922653F" w:rsidR="005E5050" w:rsidRPr="00782CAE" w:rsidRDefault="005E5050" w:rsidP="00096A07">
            <w:pPr>
              <w:widowControl w:val="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369EFE71" w:rsidR="005E5050" w:rsidRPr="00430F3C" w:rsidRDefault="00430F3C" w:rsidP="00096A07">
            <w:pPr>
              <w:widowControl w:val="0"/>
              <w:jc w:val="center"/>
              <w:rPr>
                <w:rFonts w:ascii="GHEA Grapalat" w:hAnsi="GHEA Grapalat" w:cs="Calibri"/>
                <w:color w:val="000000"/>
                <w:sz w:val="20"/>
                <w:szCs w:val="20"/>
              </w:rPr>
            </w:pPr>
            <w:r>
              <w:rPr>
                <w:rFonts w:ascii="GHEA Grapalat" w:hAnsi="GHEA Grapalat" w:cs="Calibri"/>
                <w:color w:val="000000"/>
                <w:sz w:val="20"/>
                <w:szCs w:val="20"/>
              </w:rPr>
              <w:t xml:space="preserve">Не позднене </w:t>
            </w:r>
            <w:r w:rsidRPr="00505E73">
              <w:rPr>
                <w:rFonts w:ascii="GHEA Grapalat" w:hAnsi="GHEA Grapalat"/>
                <w:lang w:val="hy-AM"/>
              </w:rPr>
              <w:t>2</w:t>
            </w:r>
            <w:r>
              <w:rPr>
                <w:rFonts w:ascii="GHEA Grapalat" w:hAnsi="GHEA Grapalat"/>
                <w:lang w:val="hy-AM"/>
              </w:rPr>
              <w:t>5</w:t>
            </w:r>
            <w:r w:rsidRPr="00505E73">
              <w:rPr>
                <w:rFonts w:ascii="GHEA Grapalat" w:hAnsi="GHEA Grapalat"/>
                <w:lang w:val="hy-AM"/>
              </w:rPr>
              <w:t>.12.2026</w:t>
            </w:r>
            <w:r>
              <w:rPr>
                <w:rFonts w:ascii="GHEA Grapalat" w:hAnsi="GHEA Grapalat"/>
              </w:rPr>
              <w:t>г.</w:t>
            </w:r>
          </w:p>
        </w:tc>
      </w:tr>
      <w:tr w:rsidR="005E5050" w:rsidRPr="009F3DC7" w14:paraId="4EF01C92" w14:textId="77777777" w:rsidTr="00BD5031">
        <w:trPr>
          <w:trHeight w:val="586"/>
          <w:jc w:val="center"/>
        </w:trPr>
        <w:tc>
          <w:tcPr>
            <w:tcW w:w="816" w:type="dxa"/>
            <w:vMerge/>
            <w:vAlign w:val="center"/>
          </w:tcPr>
          <w:p w14:paraId="0367AF4A" w14:textId="77777777" w:rsidR="005E5050" w:rsidRDefault="005E5050" w:rsidP="00096A07">
            <w:pPr>
              <w:widowControl w:val="0"/>
              <w:jc w:val="center"/>
              <w:rPr>
                <w:rFonts w:ascii="GHEA Grapalat" w:hAnsi="GHEA Grapalat"/>
                <w:sz w:val="20"/>
                <w:szCs w:val="20"/>
                <w:lang w:val="hy-AM"/>
              </w:rPr>
            </w:pPr>
          </w:p>
        </w:tc>
        <w:tc>
          <w:tcPr>
            <w:tcW w:w="4142" w:type="dxa"/>
            <w:vAlign w:val="center"/>
          </w:tcPr>
          <w:p w14:paraId="5BFDAC95" w14:textId="77777777" w:rsidR="00430F3C" w:rsidRPr="00430F3C" w:rsidRDefault="00430F3C" w:rsidP="00430F3C">
            <w:pPr>
              <w:widowControl w:val="0"/>
              <w:ind w:firstLine="567"/>
              <w:jc w:val="center"/>
              <w:rPr>
                <w:rFonts w:ascii="GHEA Grapalat" w:hAnsi="GHEA Grapalat"/>
                <w:bCs/>
                <w:sz w:val="18"/>
                <w:szCs w:val="18"/>
              </w:rPr>
            </w:pPr>
            <w:r w:rsidRPr="00430F3C">
              <w:rPr>
                <w:rFonts w:ascii="GHEA Grapalat" w:eastAsia="MS Mincho" w:hAnsi="GHEA Grapalat"/>
                <w:bCs/>
                <w:sz w:val="18"/>
                <w:szCs w:val="18"/>
                <w:lang w:eastAsia="ja-JP"/>
              </w:rPr>
              <w:t>работы по реконструкции детско-юношеской спортивной школы фигурного катания и хоккея в спортивную школу повышения мастерства по видам единоборств по проспекту Багратуняц 48/1 Шенгавитского административного района города Ереван</w:t>
            </w:r>
          </w:p>
          <w:p w14:paraId="3BBC5CAF" w14:textId="021ADF85" w:rsidR="00653201" w:rsidRDefault="00653201" w:rsidP="00096A07">
            <w:pPr>
              <w:widowControl w:val="0"/>
              <w:rPr>
                <w:rFonts w:ascii="GHEA Grapalat" w:hAnsi="GHEA Grapalat" w:cs="Calibri"/>
                <w:color w:val="000000"/>
                <w:sz w:val="20"/>
                <w:szCs w:val="20"/>
              </w:rPr>
            </w:pPr>
          </w:p>
        </w:tc>
        <w:tc>
          <w:tcPr>
            <w:tcW w:w="3060" w:type="dxa"/>
          </w:tcPr>
          <w:p w14:paraId="443C8542" w14:textId="51D590D7" w:rsidR="005E5050" w:rsidRPr="00782CAE" w:rsidRDefault="005E5050" w:rsidP="00096A07">
            <w:pPr>
              <w:widowControl w:val="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0D10D17" w14:textId="5FAD0E6E" w:rsidR="005E5050" w:rsidRPr="00067CB5" w:rsidRDefault="00430F3C" w:rsidP="00096A07">
            <w:pPr>
              <w:widowControl w:val="0"/>
              <w:jc w:val="center"/>
              <w:rPr>
                <w:rFonts w:ascii="GHEA Grapalat" w:hAnsi="GHEA Grapalat" w:cs="Calibri"/>
                <w:color w:val="000000"/>
                <w:sz w:val="20"/>
                <w:szCs w:val="20"/>
              </w:rPr>
            </w:pPr>
            <w:r>
              <w:rPr>
                <w:rFonts w:ascii="GHEA Grapalat" w:hAnsi="GHEA Grapalat" w:cs="Calibri"/>
                <w:color w:val="000000"/>
                <w:sz w:val="20"/>
                <w:szCs w:val="20"/>
              </w:rPr>
              <w:t>300</w:t>
            </w:r>
            <w:r w:rsidR="00653201" w:rsidRPr="00067CB5">
              <w:rPr>
                <w:rFonts w:ascii="GHEA Grapalat" w:hAnsi="GHEA Grapalat" w:cs="Calibri"/>
                <w:color w:val="000000"/>
                <w:sz w:val="20"/>
                <w:szCs w:val="20"/>
              </w:rPr>
              <w:t xml:space="preserve">-й календарный день включительно, не позднее </w:t>
            </w:r>
            <w:r w:rsidRPr="00CA697E">
              <w:rPr>
                <w:rFonts w:ascii="GHEA Grapalat" w:hAnsi="GHEA Grapalat"/>
                <w:lang w:val="hy-AM"/>
              </w:rPr>
              <w:t>31.10.2027թ.</w:t>
            </w:r>
          </w:p>
        </w:tc>
      </w:tr>
    </w:tbl>
    <w:p w14:paraId="19BE512C" w14:textId="77777777" w:rsidR="00BB28C8" w:rsidRPr="009F3DC7" w:rsidRDefault="00BB28C8" w:rsidP="00096A07">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096A07">
            <w:pPr>
              <w:widowControl w:val="0"/>
              <w:pBdr>
                <w:bottom w:val="single" w:sz="12" w:space="1" w:color="auto"/>
              </w:pBdr>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096A07">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96A07">
            <w:pPr>
              <w:widowControl w:val="0"/>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096A07">
            <w:pPr>
              <w:widowControl w:val="0"/>
              <w:jc w:val="center"/>
              <w:rPr>
                <w:rFonts w:ascii="GHEA Grapalat" w:hAnsi="GHEA Grapalat"/>
              </w:rPr>
            </w:pPr>
          </w:p>
        </w:tc>
        <w:tc>
          <w:tcPr>
            <w:tcW w:w="4343" w:type="dxa"/>
          </w:tcPr>
          <w:p w14:paraId="767751B7" w14:textId="77777777" w:rsidR="00BB28C8" w:rsidRPr="009F3DC7" w:rsidRDefault="00BB28C8" w:rsidP="00096A07">
            <w:pPr>
              <w:widowControl w:val="0"/>
              <w:pBdr>
                <w:bottom w:val="single" w:sz="12" w:space="1" w:color="auto"/>
              </w:pBdr>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096A07">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96A07">
            <w:pPr>
              <w:widowControl w:val="0"/>
              <w:jc w:val="center"/>
              <w:rPr>
                <w:rFonts w:ascii="GHEA Grapalat" w:hAnsi="GHEA Grapalat"/>
              </w:rPr>
            </w:pPr>
            <w:r w:rsidRPr="009F3DC7">
              <w:rPr>
                <w:rFonts w:ascii="GHEA Grapalat" w:hAnsi="GHEA Grapalat"/>
              </w:rPr>
              <w:t>М. П.</w:t>
            </w:r>
          </w:p>
        </w:tc>
      </w:tr>
    </w:tbl>
    <w:p w14:paraId="5E49DAC8" w14:textId="77777777" w:rsidR="00676238" w:rsidRDefault="00676238" w:rsidP="00096A07">
      <w:pPr>
        <w:widowControl w:val="0"/>
        <w:ind w:firstLine="567"/>
        <w:jc w:val="right"/>
        <w:rPr>
          <w:rFonts w:ascii="GHEA Grapalat" w:hAnsi="GHEA Grapalat"/>
          <w:i/>
        </w:rPr>
      </w:pPr>
    </w:p>
    <w:p w14:paraId="362EE082" w14:textId="77777777" w:rsidR="00336920" w:rsidRDefault="00336920" w:rsidP="00096A07">
      <w:pPr>
        <w:widowControl w:val="0"/>
        <w:ind w:firstLine="567"/>
        <w:jc w:val="right"/>
        <w:rPr>
          <w:rFonts w:ascii="GHEA Grapalat" w:hAnsi="GHEA Grapalat"/>
          <w:i/>
        </w:rPr>
      </w:pPr>
    </w:p>
    <w:p w14:paraId="05446543" w14:textId="77777777" w:rsidR="00336920" w:rsidRDefault="00336920" w:rsidP="00096A07">
      <w:pPr>
        <w:widowControl w:val="0"/>
        <w:ind w:firstLine="567"/>
        <w:jc w:val="right"/>
        <w:rPr>
          <w:rFonts w:ascii="GHEA Grapalat" w:hAnsi="GHEA Grapalat"/>
          <w:i/>
        </w:rPr>
      </w:pPr>
    </w:p>
    <w:p w14:paraId="4E2300B6" w14:textId="77777777" w:rsidR="00336920" w:rsidRDefault="00336920" w:rsidP="00096A07">
      <w:pPr>
        <w:widowControl w:val="0"/>
        <w:ind w:firstLine="567"/>
        <w:jc w:val="right"/>
        <w:rPr>
          <w:rFonts w:ascii="GHEA Grapalat" w:hAnsi="GHEA Grapalat"/>
          <w:i/>
        </w:rPr>
      </w:pPr>
    </w:p>
    <w:p w14:paraId="1D417288" w14:textId="77777777" w:rsidR="00336920" w:rsidRDefault="00336920" w:rsidP="00096A07">
      <w:pPr>
        <w:widowControl w:val="0"/>
        <w:ind w:firstLine="567"/>
        <w:jc w:val="right"/>
        <w:rPr>
          <w:rFonts w:ascii="GHEA Grapalat" w:hAnsi="GHEA Grapalat"/>
          <w:i/>
        </w:rPr>
      </w:pPr>
    </w:p>
    <w:p w14:paraId="3AA2A8A4" w14:textId="48442F1C" w:rsidR="00336920" w:rsidRDefault="00336920" w:rsidP="00096A07">
      <w:pPr>
        <w:widowControl w:val="0"/>
        <w:ind w:firstLine="567"/>
        <w:jc w:val="right"/>
        <w:rPr>
          <w:rFonts w:ascii="GHEA Grapalat" w:hAnsi="GHEA Grapalat"/>
          <w:i/>
        </w:rPr>
      </w:pPr>
    </w:p>
    <w:p w14:paraId="7AD01352" w14:textId="1B821BF0" w:rsidR="00DE4A55" w:rsidRDefault="00DE4A55" w:rsidP="00096A07">
      <w:pPr>
        <w:widowControl w:val="0"/>
        <w:ind w:firstLine="567"/>
        <w:jc w:val="right"/>
        <w:rPr>
          <w:rFonts w:ascii="GHEA Grapalat" w:hAnsi="GHEA Grapalat"/>
          <w:i/>
        </w:rPr>
      </w:pPr>
    </w:p>
    <w:p w14:paraId="3445BA27" w14:textId="3EAA502D" w:rsidR="00BB28C8" w:rsidRPr="009F3DC7" w:rsidRDefault="00BB28C8" w:rsidP="00096A07">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096A0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96A07">
      <w:pPr>
        <w:widowControl w:val="0"/>
        <w:tabs>
          <w:tab w:val="left" w:pos="9540"/>
        </w:tabs>
        <w:ind w:firstLine="567"/>
        <w:jc w:val="center"/>
        <w:rPr>
          <w:rFonts w:ascii="GHEA Grapalat" w:hAnsi="GHEA Grapalat"/>
        </w:rPr>
      </w:pPr>
    </w:p>
    <w:p w14:paraId="6FFB7F45" w14:textId="77777777" w:rsidR="00BB28C8" w:rsidRPr="0038036C" w:rsidRDefault="00BB28C8" w:rsidP="00096A07">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6"/>
        <w:t>*</w:t>
      </w:r>
    </w:p>
    <w:p w14:paraId="1E4E6DFC" w14:textId="77777777" w:rsidR="00BB28C8" w:rsidRPr="009F3DC7" w:rsidRDefault="00BB28C8" w:rsidP="00096A07">
      <w:pPr>
        <w:widowControl w:val="0"/>
        <w:ind w:firstLine="567"/>
        <w:jc w:val="right"/>
        <w:rPr>
          <w:rFonts w:ascii="GHEA Grapalat" w:hAnsi="GHEA Grapalat"/>
        </w:rPr>
      </w:pPr>
      <w:r w:rsidRPr="009F3DC7">
        <w:rPr>
          <w:rFonts w:ascii="GHEA Grapalat" w:hAnsi="GHEA Grapalat"/>
        </w:rPr>
        <w:lastRenderedPageBreak/>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44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217C0E">
        <w:trPr>
          <w:gridAfter w:val="1"/>
          <w:wAfter w:w="13" w:type="dxa"/>
          <w:trHeight w:val="1436"/>
        </w:trPr>
        <w:tc>
          <w:tcPr>
            <w:tcW w:w="708" w:type="dxa"/>
            <w:vAlign w:val="center"/>
          </w:tcPr>
          <w:p w14:paraId="60DB7A6B"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40" w:type="dxa"/>
            <w:vAlign w:val="center"/>
          </w:tcPr>
          <w:p w14:paraId="5ED83F43"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3FD5E3E1" w:rsidR="00EF3E3E" w:rsidRPr="0084361A" w:rsidRDefault="00EF3E3E" w:rsidP="00096A07">
            <w:pPr>
              <w:widowControl w:val="0"/>
              <w:suppressAutoHyphens/>
              <w:ind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D740DB">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7"/>
              <w:t>**</w:t>
            </w:r>
          </w:p>
        </w:tc>
      </w:tr>
      <w:tr w:rsidR="00EF3E3E" w:rsidRPr="00FC2EAA" w14:paraId="31007347" w14:textId="77777777" w:rsidTr="00217C0E">
        <w:trPr>
          <w:gridAfter w:val="1"/>
          <w:wAfter w:w="13" w:type="dxa"/>
          <w:cantSplit/>
          <w:trHeight w:val="1367"/>
        </w:trPr>
        <w:tc>
          <w:tcPr>
            <w:tcW w:w="708" w:type="dxa"/>
            <w:vAlign w:val="center"/>
          </w:tcPr>
          <w:p w14:paraId="06B249FA" w14:textId="77777777" w:rsidR="00EF3E3E" w:rsidRPr="0084361A" w:rsidRDefault="00EF3E3E" w:rsidP="00096A07">
            <w:pPr>
              <w:widowControl w:val="0"/>
              <w:suppressAutoHyphens/>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096A07">
            <w:pPr>
              <w:widowControl w:val="0"/>
              <w:suppressAutoHyphens/>
              <w:jc w:val="center"/>
              <w:rPr>
                <w:rFonts w:ascii="GHEA Grapalat" w:eastAsia="Calibri" w:hAnsi="GHEA Grapalat" w:cs="Calibri"/>
                <w:sz w:val="16"/>
                <w:szCs w:val="16"/>
              </w:rPr>
            </w:pPr>
          </w:p>
        </w:tc>
        <w:tc>
          <w:tcPr>
            <w:tcW w:w="1440" w:type="dxa"/>
            <w:vAlign w:val="center"/>
          </w:tcPr>
          <w:p w14:paraId="4900362D" w14:textId="77777777" w:rsidR="00EF3E3E" w:rsidRPr="0084361A" w:rsidRDefault="00EF3E3E" w:rsidP="00096A07">
            <w:pPr>
              <w:widowControl w:val="0"/>
              <w:suppressAutoHyphens/>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096A07">
            <w:pPr>
              <w:widowControl w:val="0"/>
              <w:suppressAutoHyphens/>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096A07">
            <w:pPr>
              <w:widowControl w:val="0"/>
              <w:suppressAutoHyphens/>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096A0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48173E" w:rsidRPr="0084361A" w14:paraId="2532CE43" w14:textId="77777777" w:rsidTr="00EF413B">
        <w:trPr>
          <w:gridAfter w:val="1"/>
          <w:wAfter w:w="13" w:type="dxa"/>
          <w:cantSplit/>
          <w:trHeight w:val="1565"/>
        </w:trPr>
        <w:tc>
          <w:tcPr>
            <w:tcW w:w="708" w:type="dxa"/>
            <w:vMerge w:val="restart"/>
            <w:vAlign w:val="center"/>
          </w:tcPr>
          <w:p w14:paraId="795342E8" w14:textId="77777777" w:rsidR="0048173E" w:rsidRPr="0084361A" w:rsidRDefault="0048173E" w:rsidP="00096A07">
            <w:pPr>
              <w:widowControl w:val="0"/>
              <w:suppressAutoHyphens/>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32" w:type="dxa"/>
            <w:vAlign w:val="center"/>
          </w:tcPr>
          <w:p w14:paraId="0A3AAF80" w14:textId="38A9633B" w:rsidR="0048173E" w:rsidRPr="00217C0E" w:rsidRDefault="0048173E" w:rsidP="00096A07">
            <w:pPr>
              <w:jc w:val="center"/>
              <w:rPr>
                <w:rFonts w:ascii="GHEA Grapalat" w:hAnsi="GHEA Grapalat" w:cs="Sylfaen"/>
                <w:sz w:val="20"/>
                <w:szCs w:val="20"/>
                <w:lang w:val="en-US"/>
              </w:rPr>
            </w:pPr>
            <w:r>
              <w:rPr>
                <w:rFonts w:ascii="GHEA Grapalat" w:hAnsi="GHEA Grapalat" w:cs="Calibri"/>
                <w:color w:val="000000"/>
                <w:sz w:val="22"/>
                <w:szCs w:val="22"/>
              </w:rPr>
              <w:t>45221142/39</w:t>
            </w:r>
          </w:p>
        </w:tc>
        <w:tc>
          <w:tcPr>
            <w:tcW w:w="1440" w:type="dxa"/>
            <w:vMerge w:val="restart"/>
            <w:vAlign w:val="center"/>
          </w:tcPr>
          <w:p w14:paraId="71DE9FD1" w14:textId="77777777" w:rsidR="004C7A60" w:rsidRPr="00430F3C" w:rsidRDefault="004C7A60" w:rsidP="004C7A60">
            <w:pPr>
              <w:widowControl w:val="0"/>
              <w:ind w:firstLine="567"/>
              <w:jc w:val="center"/>
              <w:rPr>
                <w:rFonts w:ascii="GHEA Grapalat" w:hAnsi="GHEA Grapalat"/>
                <w:bCs/>
                <w:sz w:val="18"/>
                <w:szCs w:val="18"/>
              </w:rPr>
            </w:pPr>
            <w:r w:rsidRPr="00430F3C">
              <w:rPr>
                <w:rFonts w:ascii="GHEA Grapalat" w:eastAsia="MS Mincho" w:hAnsi="GHEA Grapalat"/>
                <w:bCs/>
                <w:sz w:val="18"/>
                <w:szCs w:val="18"/>
                <w:lang w:eastAsia="ja-JP"/>
              </w:rPr>
              <w:t>работы по реконструкции детско-юношеской спортивной школы фигурного катания и хоккея в спортивную школу повышения мастерства по видам единоборств по проспекту Багратуняц 48/1 Шенгавитского административного района города Ереван</w:t>
            </w:r>
          </w:p>
          <w:p w14:paraId="086B86AA" w14:textId="08B06350" w:rsidR="0048173E" w:rsidRPr="00EF413B" w:rsidRDefault="0048173E" w:rsidP="00096A07">
            <w:pPr>
              <w:suppressAutoHyphens/>
              <w:jc w:val="center"/>
              <w:rPr>
                <w:rFonts w:ascii="Calibri" w:eastAsia="Calibri" w:hAnsi="Calibri" w:cs="Calibri"/>
                <w:sz w:val="22"/>
                <w:szCs w:val="22"/>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5DE654FA" w:rsidR="0048173E" w:rsidRPr="0009094E" w:rsidRDefault="0048173E" w:rsidP="00096A07">
            <w:pPr>
              <w:widowControl w:val="0"/>
              <w:suppressAutoHyphens/>
              <w:jc w:val="center"/>
              <w:rPr>
                <w:rFonts w:ascii="GHEA Grapalat" w:eastAsia="Calibri" w:hAnsi="GHEA Grapalat" w:cs="Calibri"/>
                <w:sz w:val="16"/>
                <w:szCs w:val="16"/>
                <w:lang w:val="hy-AM"/>
              </w:rPr>
            </w:pPr>
            <w:r>
              <w:rPr>
                <w:rFonts w:ascii="GHEA Grapalat" w:eastAsia="Calibri" w:hAnsi="GHEA Grapalat" w:cs="Calibri"/>
                <w:sz w:val="16"/>
                <w:szCs w:val="16"/>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1F948FCE" w:rsidR="0048173E" w:rsidRPr="0009094E" w:rsidRDefault="0048173E" w:rsidP="00096A07">
            <w:pPr>
              <w:widowControl w:val="0"/>
              <w:suppressAutoHyphens/>
              <w:jc w:val="center"/>
              <w:rPr>
                <w:rFonts w:ascii="GHEA Grapalat" w:eastAsia="Calibri" w:hAnsi="GHEA Grapalat" w:cs="Calibri"/>
                <w:sz w:val="16"/>
                <w:szCs w:val="16"/>
                <w:lang w:val="hy-AM"/>
              </w:rPr>
            </w:pPr>
            <w:r>
              <w:rPr>
                <w:rFonts w:ascii="GHEA Grapalat" w:eastAsia="Calibri" w:hAnsi="GHEA Grapalat" w:cs="Calibri"/>
                <w:sz w:val="16"/>
                <w:szCs w:val="16"/>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4B2F8E98" w:rsidR="0048173E" w:rsidRPr="00142B4C" w:rsidRDefault="00CD0D37" w:rsidP="00096A07">
            <w:pPr>
              <w:widowControl w:val="0"/>
              <w:suppressAutoHyphens/>
              <w:jc w:val="center"/>
              <w:rPr>
                <w:rFonts w:ascii="GHEA Grapalat" w:eastAsia="Calibri" w:hAnsi="GHEA Grapalat" w:cs="Calibri"/>
                <w:sz w:val="16"/>
                <w:szCs w:val="16"/>
              </w:rPr>
            </w:pPr>
            <w:r>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1B5B9D07" w:rsidR="0048173E" w:rsidRPr="00142B4C" w:rsidRDefault="0048173E" w:rsidP="00096A07">
            <w:pPr>
              <w:widowControl w:val="0"/>
              <w:suppressAutoHyphens/>
              <w:jc w:val="center"/>
              <w:rPr>
                <w:rFonts w:ascii="GHEA Grapalat" w:eastAsia="Calibri" w:hAnsi="GHEA Grapalat" w:cs="Calibri"/>
                <w:sz w:val="16"/>
                <w:szCs w:val="16"/>
              </w:rPr>
            </w:pPr>
            <w:r>
              <w:rPr>
                <w:rFonts w:ascii="GHEA Grapalat" w:hAnsi="GHEA Grapalat"/>
                <w:color w:val="000000"/>
                <w:sz w:val="20"/>
                <w:szCs w:val="20"/>
              </w:rPr>
              <w:t>45%</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3D37F5E6" w:rsidR="0048173E" w:rsidRPr="00142B4C" w:rsidRDefault="0048173E" w:rsidP="00096A07">
            <w:pPr>
              <w:widowControl w:val="0"/>
              <w:suppressAutoHyphens/>
              <w:jc w:val="center"/>
              <w:rPr>
                <w:rFonts w:ascii="GHEA Grapalat" w:eastAsia="Calibri" w:hAnsi="GHEA Grapalat" w:cs="Calibri"/>
                <w:sz w:val="16"/>
                <w:szCs w:val="16"/>
              </w:rPr>
            </w:pPr>
            <w:r>
              <w:rPr>
                <w:rFonts w:ascii="GHEA Grapalat" w:hAnsi="GHEA Grapalat"/>
                <w:color w:val="000000"/>
                <w:sz w:val="20"/>
                <w:szCs w:val="20"/>
              </w:rPr>
              <w:t>45%</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2CAA03CC" w:rsidR="0048173E" w:rsidRPr="00142B4C" w:rsidRDefault="0048173E" w:rsidP="00096A07">
            <w:pPr>
              <w:widowControl w:val="0"/>
              <w:suppressAutoHyphens/>
              <w:jc w:val="center"/>
              <w:rPr>
                <w:rFonts w:ascii="GHEA Grapalat" w:eastAsia="Calibri" w:hAnsi="GHEA Grapalat" w:cs="Calibri"/>
                <w:sz w:val="16"/>
                <w:szCs w:val="16"/>
              </w:rPr>
            </w:pPr>
            <w:r>
              <w:rPr>
                <w:rFonts w:ascii="GHEA Grapalat" w:hAnsi="GHEA Grapalat"/>
                <w:color w:val="000000"/>
                <w:sz w:val="20"/>
                <w:szCs w:val="20"/>
              </w:rPr>
              <w:t>45%</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3BAC970F" w:rsidR="0048173E" w:rsidRPr="00142B4C" w:rsidRDefault="0048173E" w:rsidP="00096A07">
            <w:pPr>
              <w:widowControl w:val="0"/>
              <w:suppressAutoHyphens/>
              <w:jc w:val="center"/>
              <w:rPr>
                <w:rFonts w:ascii="GHEA Grapalat" w:eastAsia="Calibri" w:hAnsi="GHEA Grapalat" w:cs="Calibri"/>
                <w:sz w:val="16"/>
                <w:szCs w:val="16"/>
              </w:rPr>
            </w:pPr>
            <w:r w:rsidRPr="00D55FA9">
              <w:rPr>
                <w:rFonts w:ascii="GHEA Grapalat" w:hAnsi="GHEA Grapalat"/>
                <w:color w:val="000000"/>
                <w:sz w:val="20"/>
                <w:szCs w:val="20"/>
                <w:lang w:val="hy-AM"/>
              </w:rPr>
              <w:t>75%</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19566E71" w:rsidR="0048173E" w:rsidRPr="00142B4C" w:rsidRDefault="0048173E" w:rsidP="00096A07">
            <w:pPr>
              <w:widowControl w:val="0"/>
              <w:suppressAutoHyphens/>
              <w:jc w:val="center"/>
              <w:rPr>
                <w:rFonts w:ascii="GHEA Grapalat" w:eastAsia="Calibri" w:hAnsi="GHEA Grapalat" w:cs="Calibri"/>
                <w:sz w:val="16"/>
                <w:szCs w:val="16"/>
              </w:rPr>
            </w:pPr>
            <w:r>
              <w:rPr>
                <w:rFonts w:ascii="GHEA Grapalat" w:hAnsi="GHEA Grapalat"/>
                <w:color w:val="000000"/>
                <w:sz w:val="20"/>
                <w:szCs w:val="20"/>
                <w:lang w:val="hy-AM"/>
              </w:rPr>
              <w:t>75</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21C6BBEC" w:rsidR="0048173E" w:rsidRPr="00142B4C" w:rsidRDefault="0048173E" w:rsidP="00096A07">
            <w:pPr>
              <w:widowControl w:val="0"/>
              <w:suppressAutoHyphens/>
              <w:jc w:val="center"/>
              <w:rPr>
                <w:rFonts w:ascii="GHEA Grapalat" w:eastAsia="Calibri" w:hAnsi="GHEA Grapalat" w:cs="Calibri"/>
                <w:sz w:val="16"/>
                <w:szCs w:val="16"/>
              </w:rPr>
            </w:pPr>
            <w:r w:rsidRPr="00D55FA9">
              <w:rPr>
                <w:rFonts w:ascii="GHEA Grapalat" w:hAnsi="GHEA Grapalat"/>
                <w:color w:val="000000"/>
                <w:sz w:val="20"/>
                <w:szCs w:val="20"/>
                <w:lang w:val="hy-AM"/>
              </w:rPr>
              <w:t>75%</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6416FC06" w:rsidR="0048173E" w:rsidRPr="0038036C" w:rsidRDefault="0048173E" w:rsidP="00096A07">
            <w:pPr>
              <w:widowControl w:val="0"/>
              <w:suppressAutoHyphens/>
              <w:jc w:val="center"/>
              <w:rPr>
                <w:rFonts w:ascii="GHEA Grapalat" w:eastAsia="Calibri" w:hAnsi="GHEA Grapalat" w:cs="Calibri"/>
                <w:sz w:val="16"/>
                <w:szCs w:val="16"/>
                <w:lang w:val="en-US"/>
              </w:rPr>
            </w:pPr>
            <w:r>
              <w:rPr>
                <w:rFonts w:ascii="GHEA Grapalat" w:hAnsi="GHEA Grapalat"/>
                <w:color w:val="000000"/>
                <w:sz w:val="20"/>
                <w:szCs w:val="20"/>
              </w:rPr>
              <w:t>100%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0DE313A0" w:rsidR="0048173E" w:rsidRPr="00142B4C" w:rsidRDefault="0048173E" w:rsidP="00096A07">
            <w:pPr>
              <w:widowControl w:val="0"/>
              <w:suppressAutoHyphens/>
              <w:jc w:val="center"/>
              <w:rPr>
                <w:rFonts w:ascii="GHEA Grapalat" w:eastAsia="Calibri" w:hAnsi="GHEA Grapalat" w:cs="Calibri"/>
                <w:sz w:val="16"/>
                <w:szCs w:val="16"/>
              </w:rPr>
            </w:pPr>
            <w:r>
              <w:rPr>
                <w:rFonts w:ascii="GHEA Grapalat" w:hAnsi="GHEA Grapalat"/>
                <w:color w:val="000000"/>
                <w:sz w:val="20"/>
                <w:szCs w:val="20"/>
              </w:rPr>
              <w:t>100%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255B4841" w:rsidR="0048173E" w:rsidRPr="00142B4C" w:rsidRDefault="0048173E" w:rsidP="00096A07">
            <w:pPr>
              <w:widowControl w:val="0"/>
              <w:suppressAutoHyphens/>
              <w:jc w:val="center"/>
              <w:rPr>
                <w:rFonts w:ascii="GHEA Grapalat" w:eastAsia="Calibri" w:hAnsi="GHEA Grapalat" w:cs="Calibri"/>
                <w:sz w:val="16"/>
                <w:szCs w:val="16"/>
              </w:rPr>
            </w:pPr>
            <w:r>
              <w:rPr>
                <w:rFonts w:ascii="GHEA Grapalat" w:hAnsi="GHEA Grapalat"/>
                <w:color w:val="000000"/>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96346EC" w:rsidR="0048173E" w:rsidRPr="00142B4C" w:rsidRDefault="0048173E" w:rsidP="00096A07">
            <w:pPr>
              <w:widowControl w:val="0"/>
              <w:suppressAutoHyphens/>
              <w:jc w:val="center"/>
              <w:rPr>
                <w:rFonts w:ascii="GHEA Grapalat" w:eastAsia="Calibri" w:hAnsi="GHEA Grapalat" w:cs="Calibri"/>
                <w:sz w:val="16"/>
                <w:szCs w:val="16"/>
              </w:rPr>
            </w:pPr>
            <w:r>
              <w:rPr>
                <w:rFonts w:ascii="GHEA Grapalat" w:hAnsi="GHEA Grapalat"/>
                <w:color w:val="000000"/>
                <w:sz w:val="20"/>
                <w:szCs w:val="20"/>
              </w:rPr>
              <w:t>100%</w:t>
            </w:r>
          </w:p>
        </w:tc>
      </w:tr>
      <w:tr w:rsidR="0048173E" w:rsidRPr="0084361A" w14:paraId="359CBA16" w14:textId="77777777" w:rsidTr="00217C0E">
        <w:trPr>
          <w:gridAfter w:val="1"/>
          <w:wAfter w:w="13" w:type="dxa"/>
          <w:cantSplit/>
          <w:trHeight w:val="1134"/>
        </w:trPr>
        <w:tc>
          <w:tcPr>
            <w:tcW w:w="708" w:type="dxa"/>
            <w:vMerge/>
            <w:vAlign w:val="center"/>
          </w:tcPr>
          <w:p w14:paraId="470FA8C5" w14:textId="77777777" w:rsidR="0048173E" w:rsidRPr="0084361A" w:rsidRDefault="0048173E" w:rsidP="00096A07">
            <w:pPr>
              <w:widowControl w:val="0"/>
              <w:suppressAutoHyphens/>
              <w:jc w:val="center"/>
              <w:rPr>
                <w:rFonts w:ascii="GHEA Grapalat" w:eastAsia="Calibri" w:hAnsi="GHEA Grapalat" w:cs="Calibri"/>
                <w:sz w:val="16"/>
                <w:szCs w:val="16"/>
                <w:lang w:val="hy-AM"/>
              </w:rPr>
            </w:pPr>
          </w:p>
        </w:tc>
        <w:tc>
          <w:tcPr>
            <w:tcW w:w="1632" w:type="dxa"/>
            <w:vAlign w:val="center"/>
          </w:tcPr>
          <w:p w14:paraId="3ECA5B6B" w14:textId="10408F08" w:rsidR="0048173E" w:rsidRPr="00217C0E" w:rsidRDefault="0048173E" w:rsidP="00096A07">
            <w:pPr>
              <w:jc w:val="center"/>
              <w:rPr>
                <w:rFonts w:ascii="GHEA Grapalat" w:hAnsi="GHEA Grapalat" w:cs="Sylfaen"/>
                <w:sz w:val="20"/>
                <w:szCs w:val="20"/>
                <w:lang w:val="en-US"/>
              </w:rPr>
            </w:pPr>
            <w:r>
              <w:rPr>
                <w:rFonts w:ascii="GHEA Grapalat" w:hAnsi="GHEA Grapalat" w:cs="Calibri"/>
                <w:color w:val="000000"/>
                <w:sz w:val="22"/>
                <w:szCs w:val="22"/>
              </w:rPr>
              <w:t>45221142/542</w:t>
            </w:r>
          </w:p>
        </w:tc>
        <w:tc>
          <w:tcPr>
            <w:tcW w:w="1440" w:type="dxa"/>
            <w:vMerge/>
            <w:vAlign w:val="center"/>
          </w:tcPr>
          <w:p w14:paraId="7421E724" w14:textId="77777777" w:rsidR="0048173E" w:rsidRPr="0084361A" w:rsidRDefault="0048173E" w:rsidP="00096A07">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53AD5706" w14:textId="410B162B"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3BF06044" w14:textId="615E4350"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0FA9D770" w14:textId="78495024"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2F946D7D"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6C392A5A"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81AA5A5"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4C144716" w14:textId="61519AF5"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0F7FEEB" w14:textId="12B2980D"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4FB54BE" w14:textId="687FE58A"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8EEA88F" w14:textId="0D95CF87"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36C53DE2" w14:textId="47473334"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7E3C8F7" w14:textId="11841E78"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1491AD80" w:rsidR="0048173E" w:rsidRPr="008F1014" w:rsidRDefault="0048173E" w:rsidP="00096A07">
            <w:pPr>
              <w:widowControl w:val="0"/>
              <w:suppressAutoHyphens/>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F76EE3" w:rsidRDefault="004A0B50" w:rsidP="00096A07">
      <w:pPr>
        <w:widowControl w:val="0"/>
        <w:jc w:val="both"/>
        <w:rPr>
          <w:rFonts w:ascii="GHEA Grapalat" w:hAnsi="GHEA Grapalat" w:cs="Sylfaen"/>
          <w:i/>
          <w:sz w:val="20"/>
          <w:szCs w:val="20"/>
        </w:rPr>
      </w:pPr>
      <w:r w:rsidRPr="00F76EE3">
        <w:rPr>
          <w:rStyle w:val="FootnoteReference"/>
          <w:sz w:val="20"/>
          <w:szCs w:val="20"/>
        </w:rPr>
        <w:t>*</w:t>
      </w:r>
      <w:r w:rsidRPr="00F76EE3">
        <w:rPr>
          <w:sz w:val="20"/>
          <w:szCs w:val="20"/>
        </w:rPr>
        <w:t xml:space="preserve"> </w:t>
      </w:r>
      <w:r w:rsidRPr="00F76EE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F76EE3">
        <w:trPr>
          <w:trHeight w:val="1728"/>
          <w:jc w:val="center"/>
        </w:trPr>
        <w:tc>
          <w:tcPr>
            <w:tcW w:w="4536" w:type="dxa"/>
          </w:tcPr>
          <w:p w14:paraId="134642F0" w14:textId="77777777" w:rsidR="00BB28C8" w:rsidRPr="009F3DC7" w:rsidRDefault="00BB28C8" w:rsidP="00096A07">
            <w:pPr>
              <w:widowControl w:val="0"/>
              <w:jc w:val="center"/>
              <w:rPr>
                <w:rFonts w:ascii="GHEA Grapalat" w:hAnsi="GHEA Grapalat" w:cs="Sylfaen"/>
                <w:b/>
                <w:bCs/>
              </w:rPr>
            </w:pPr>
            <w:r w:rsidRPr="009F3DC7">
              <w:rPr>
                <w:rFonts w:ascii="GHEA Grapalat" w:hAnsi="GHEA Grapalat"/>
                <w:b/>
              </w:rPr>
              <w:t>ЗАКАЗЧИК</w:t>
            </w:r>
          </w:p>
          <w:p w14:paraId="098299CD" w14:textId="5929FD79" w:rsidR="00BB28C8" w:rsidRPr="00685FDC" w:rsidRDefault="00BB28C8" w:rsidP="00096A07">
            <w:pPr>
              <w:widowControl w:val="0"/>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096A07">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96A07">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96A07">
            <w:pPr>
              <w:widowControl w:val="0"/>
              <w:jc w:val="center"/>
              <w:rPr>
                <w:rFonts w:ascii="GHEA Grapalat" w:hAnsi="GHEA Grapalat"/>
              </w:rPr>
            </w:pPr>
          </w:p>
        </w:tc>
        <w:tc>
          <w:tcPr>
            <w:tcW w:w="4343" w:type="dxa"/>
          </w:tcPr>
          <w:p w14:paraId="0D632710" w14:textId="77777777" w:rsidR="00BB28C8" w:rsidRPr="009F3DC7" w:rsidRDefault="00BB28C8" w:rsidP="00096A07">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96A07">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96A07">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96A07">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96A07">
      <w:pPr>
        <w:widowControl w:val="0"/>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096A07">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96A0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96A0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96A07">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96A07">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96A07">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96A0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96A07">
      <w:pPr>
        <w:widowControl w:val="0"/>
        <w:rPr>
          <w:rFonts w:ascii="GHEA Grapalat" w:hAnsi="GHEA Grapalat"/>
          <w:iCs/>
          <w:color w:val="000000"/>
        </w:rPr>
      </w:pPr>
    </w:p>
    <w:p w14:paraId="5704245A"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96A07">
      <w:pPr>
        <w:widowControl w:val="0"/>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96A07">
      <w:pPr>
        <w:pStyle w:val="BodyTextIndent"/>
        <w:widowControl w:val="0"/>
        <w:spacing w:line="240" w:lineRule="auto"/>
        <w:ind w:firstLine="0"/>
        <w:jc w:val="center"/>
        <w:rPr>
          <w:rFonts w:ascii="GHEA Grapalat" w:hAnsi="GHEA Grapalat"/>
          <w:b/>
          <w:bCs/>
          <w:iCs/>
          <w:sz w:val="24"/>
          <w:szCs w:val="24"/>
        </w:rPr>
      </w:pPr>
    </w:p>
    <w:p w14:paraId="55BA6A02" w14:textId="77777777" w:rsidR="00BB28C8" w:rsidRPr="009F3DC7" w:rsidRDefault="00BB28C8" w:rsidP="00096A0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96A0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96A0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96A0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96A0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96A07">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96A0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96A07">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96A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96A0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96A07">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96A07">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96A07">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96A07">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96A07">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96A07">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96A0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96A07">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96A07">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96A07">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96A07">
      <w:pPr>
        <w:widowControl w:val="0"/>
        <w:ind w:firstLine="567"/>
        <w:jc w:val="both"/>
        <w:rPr>
          <w:rFonts w:ascii="GHEA Grapalat" w:hAnsi="GHEA Grapalat" w:cs="Arial"/>
          <w:iCs/>
          <w:color w:val="000000"/>
          <w:lang w:val="en-US"/>
        </w:rPr>
      </w:pPr>
    </w:p>
    <w:p w14:paraId="7A607FF4" w14:textId="77777777" w:rsidR="00BB28C8" w:rsidRPr="009F3DC7" w:rsidRDefault="00BB28C8" w:rsidP="00096A0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96A0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96A07">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96A0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96A07">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96A0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96A07">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96A0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96A07">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96A0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96A07">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96A07">
      <w:pPr>
        <w:widowControl w:val="0"/>
        <w:ind w:firstLine="567"/>
        <w:jc w:val="center"/>
        <w:rPr>
          <w:rFonts w:ascii="GHEA Grapalat" w:hAnsi="GHEA Grapalat" w:cs="Sylfaen"/>
          <w:b/>
        </w:rPr>
      </w:pPr>
    </w:p>
    <w:p w14:paraId="6456D361" w14:textId="77777777" w:rsidR="00BB28C8" w:rsidRDefault="00BB28C8" w:rsidP="00096A07">
      <w:pPr>
        <w:rPr>
          <w:rFonts w:ascii="GHEA Grapalat" w:hAnsi="GHEA Grapalat" w:cs="Sylfaen"/>
          <w:b/>
        </w:rPr>
      </w:pPr>
      <w:r>
        <w:rPr>
          <w:rFonts w:ascii="GHEA Grapalat" w:hAnsi="GHEA Grapalat" w:cs="Sylfaen"/>
          <w:b/>
        </w:rPr>
        <w:lastRenderedPageBreak/>
        <w:br w:type="page"/>
      </w:r>
    </w:p>
    <w:p w14:paraId="71F80ECC" w14:textId="77777777" w:rsidR="00BB28C8" w:rsidRPr="009F3DC7" w:rsidRDefault="00BB28C8" w:rsidP="00096A07">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96A07">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96A07">
      <w:pPr>
        <w:widowControl w:val="0"/>
        <w:jc w:val="center"/>
        <w:rPr>
          <w:rFonts w:ascii="GHEA Grapalat" w:hAnsi="GHEA Grapalat" w:cs="Sylfaen"/>
        </w:rPr>
      </w:pPr>
    </w:p>
    <w:p w14:paraId="662BAAA2" w14:textId="77777777" w:rsidR="00BB28C8" w:rsidRPr="008A435E" w:rsidRDefault="00BB28C8" w:rsidP="00096A07">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96A0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96A07">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96A0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96A07">
      <w:pPr>
        <w:widowControl w:val="0"/>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96A0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96A07">
      <w:pPr>
        <w:widowControl w:val="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96A07">
      <w:pPr>
        <w:widowControl w:val="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96A07">
      <w:pPr>
        <w:widowControl w:val="0"/>
        <w:tabs>
          <w:tab w:val="left" w:pos="4678"/>
        </w:tabs>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96A0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96A0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96A0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96A0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96A0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96A0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96A0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96A0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96A07">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96A0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96A0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96A07">
            <w:pPr>
              <w:widowControl w:val="0"/>
              <w:rPr>
                <w:rFonts w:ascii="GHEA Grapalat" w:hAnsi="GHEA Grapalat" w:cs="Sylfaen"/>
                <w:sz w:val="16"/>
                <w:szCs w:val="16"/>
              </w:rPr>
            </w:pPr>
          </w:p>
        </w:tc>
      </w:tr>
    </w:tbl>
    <w:p w14:paraId="3D60C6A1" w14:textId="77777777" w:rsidR="00BB28C8" w:rsidRPr="009F3DC7" w:rsidRDefault="00BB28C8" w:rsidP="00096A07">
      <w:pPr>
        <w:widowControl w:val="0"/>
        <w:tabs>
          <w:tab w:val="left" w:pos="360"/>
          <w:tab w:val="left" w:pos="540"/>
        </w:tabs>
        <w:ind w:firstLine="567"/>
        <w:jc w:val="both"/>
        <w:rPr>
          <w:rFonts w:ascii="GHEA Grapalat" w:hAnsi="GHEA Grapalat" w:cs="Sylfaen"/>
        </w:rPr>
      </w:pPr>
    </w:p>
    <w:p w14:paraId="44B0D5BF" w14:textId="77777777" w:rsidR="00BB28C8" w:rsidRDefault="00BB28C8" w:rsidP="00096A0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96A07">
      <w:pPr>
        <w:rPr>
          <w:rFonts w:ascii="GHEA Grapalat" w:hAnsi="GHEA Grapalat"/>
        </w:rPr>
      </w:pPr>
      <w:r>
        <w:rPr>
          <w:rFonts w:ascii="GHEA Grapalat" w:hAnsi="GHEA Grapalat"/>
        </w:rPr>
        <w:br w:type="page"/>
      </w:r>
    </w:p>
    <w:p w14:paraId="06B665F2" w14:textId="77777777" w:rsidR="00BB28C8" w:rsidRPr="009F3DC7" w:rsidRDefault="00BB28C8" w:rsidP="00096A07">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96A0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96A07">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96A07">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96A0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96A0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96A0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96A0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96A0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96A0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96A0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96A07">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96A0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96A0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96A07">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96A07">
      <w:pPr>
        <w:pStyle w:val="norm"/>
        <w:widowControl w:val="0"/>
        <w:spacing w:line="240" w:lineRule="auto"/>
        <w:ind w:firstLine="567"/>
        <w:jc w:val="center"/>
        <w:rPr>
          <w:rFonts w:ascii="GHEA Grapalat" w:hAnsi="GHEA Grapalat"/>
          <w:b/>
          <w:sz w:val="24"/>
          <w:szCs w:val="24"/>
        </w:rPr>
      </w:pPr>
    </w:p>
    <w:p w14:paraId="752DC733" w14:textId="61ED93A5" w:rsidR="008D352C" w:rsidRDefault="008D352C" w:rsidP="00096A07">
      <w:pPr>
        <w:widowControl w:val="0"/>
        <w:ind w:firstLine="142"/>
        <w:jc w:val="both"/>
        <w:rPr>
          <w:rFonts w:ascii="GHEA Grapalat" w:hAnsi="GHEA Grapalat"/>
          <w:i/>
        </w:rPr>
      </w:pPr>
    </w:p>
    <w:p w14:paraId="72460E55" w14:textId="04A0DA94" w:rsidR="002030CE" w:rsidRDefault="002030CE" w:rsidP="00096A07">
      <w:pPr>
        <w:widowControl w:val="0"/>
        <w:ind w:firstLine="142"/>
        <w:jc w:val="both"/>
        <w:rPr>
          <w:rFonts w:ascii="GHEA Grapalat" w:hAnsi="GHEA Grapalat"/>
          <w:i/>
        </w:rPr>
      </w:pPr>
    </w:p>
    <w:p w14:paraId="29EE1172" w14:textId="2D20064D" w:rsidR="002030CE" w:rsidRDefault="002030CE" w:rsidP="00096A07">
      <w:pPr>
        <w:widowControl w:val="0"/>
        <w:ind w:firstLine="142"/>
        <w:jc w:val="both"/>
        <w:rPr>
          <w:rFonts w:ascii="GHEA Grapalat" w:hAnsi="GHEA Grapalat"/>
          <w:i/>
        </w:rPr>
      </w:pPr>
    </w:p>
    <w:p w14:paraId="409E812E" w14:textId="1BCE86F2" w:rsidR="002030CE" w:rsidRDefault="002030CE" w:rsidP="00096A07">
      <w:pPr>
        <w:widowControl w:val="0"/>
        <w:ind w:firstLine="142"/>
        <w:jc w:val="both"/>
        <w:rPr>
          <w:rFonts w:ascii="GHEA Grapalat" w:hAnsi="GHEA Grapalat"/>
          <w:i/>
        </w:rPr>
      </w:pPr>
    </w:p>
    <w:p w14:paraId="5D1BC575" w14:textId="0D7307A7" w:rsidR="002030CE" w:rsidRDefault="002030CE" w:rsidP="00096A07">
      <w:pPr>
        <w:widowControl w:val="0"/>
        <w:ind w:firstLine="142"/>
        <w:jc w:val="both"/>
        <w:rPr>
          <w:rFonts w:ascii="GHEA Grapalat" w:hAnsi="GHEA Grapalat"/>
          <w:i/>
        </w:rPr>
      </w:pPr>
    </w:p>
    <w:p w14:paraId="10F94599" w14:textId="45EFAD56" w:rsidR="002030CE" w:rsidRDefault="002030CE" w:rsidP="00096A07">
      <w:pPr>
        <w:widowControl w:val="0"/>
        <w:ind w:firstLine="142"/>
        <w:jc w:val="both"/>
        <w:rPr>
          <w:rFonts w:ascii="GHEA Grapalat" w:hAnsi="GHEA Grapalat"/>
          <w:i/>
        </w:rPr>
      </w:pPr>
    </w:p>
    <w:p w14:paraId="16D9A345" w14:textId="36595E8A" w:rsidR="002030CE" w:rsidRDefault="002030CE" w:rsidP="00096A07">
      <w:pPr>
        <w:widowControl w:val="0"/>
        <w:ind w:firstLine="142"/>
        <w:jc w:val="both"/>
        <w:rPr>
          <w:rFonts w:ascii="GHEA Grapalat" w:hAnsi="GHEA Grapalat"/>
          <w:i/>
        </w:rPr>
      </w:pPr>
    </w:p>
    <w:p w14:paraId="1D8CB11F" w14:textId="3973B5B3" w:rsidR="002030CE" w:rsidRDefault="002030CE" w:rsidP="00096A07">
      <w:pPr>
        <w:widowControl w:val="0"/>
        <w:ind w:firstLine="142"/>
        <w:jc w:val="both"/>
        <w:rPr>
          <w:rFonts w:ascii="GHEA Grapalat" w:hAnsi="GHEA Grapalat"/>
          <w:i/>
        </w:rPr>
      </w:pPr>
    </w:p>
    <w:p w14:paraId="270E59CA" w14:textId="6C9751FA" w:rsidR="002030CE" w:rsidRDefault="002030CE" w:rsidP="00096A07">
      <w:pPr>
        <w:widowControl w:val="0"/>
        <w:ind w:firstLine="142"/>
        <w:jc w:val="both"/>
        <w:rPr>
          <w:rFonts w:ascii="GHEA Grapalat" w:hAnsi="GHEA Grapalat"/>
          <w:i/>
        </w:rPr>
      </w:pPr>
    </w:p>
    <w:p w14:paraId="0430DB7C" w14:textId="6160DAAB" w:rsidR="002030CE" w:rsidRDefault="002030CE" w:rsidP="00096A07">
      <w:pPr>
        <w:widowControl w:val="0"/>
        <w:ind w:firstLine="142"/>
        <w:jc w:val="both"/>
        <w:rPr>
          <w:rFonts w:ascii="GHEA Grapalat" w:hAnsi="GHEA Grapalat"/>
          <w:i/>
        </w:rPr>
      </w:pPr>
    </w:p>
    <w:p w14:paraId="5BB1BBEB" w14:textId="4C83127E" w:rsidR="002030CE" w:rsidRDefault="002030CE" w:rsidP="00096A07">
      <w:pPr>
        <w:widowControl w:val="0"/>
        <w:ind w:firstLine="142"/>
        <w:jc w:val="both"/>
        <w:rPr>
          <w:rFonts w:ascii="GHEA Grapalat" w:hAnsi="GHEA Grapalat"/>
          <w:i/>
        </w:rPr>
      </w:pPr>
    </w:p>
    <w:p w14:paraId="5B6949BB" w14:textId="713E8297" w:rsidR="002030CE" w:rsidRDefault="002030CE" w:rsidP="00096A07">
      <w:pPr>
        <w:widowControl w:val="0"/>
        <w:ind w:firstLine="142"/>
        <w:jc w:val="both"/>
        <w:rPr>
          <w:rFonts w:ascii="GHEA Grapalat" w:hAnsi="GHEA Grapalat"/>
          <w:i/>
        </w:rPr>
      </w:pPr>
    </w:p>
    <w:p w14:paraId="0624DE22" w14:textId="4F6A7AD1" w:rsidR="002030CE" w:rsidRDefault="002030CE" w:rsidP="00096A07">
      <w:pPr>
        <w:widowControl w:val="0"/>
        <w:ind w:firstLine="142"/>
        <w:jc w:val="both"/>
        <w:rPr>
          <w:rFonts w:ascii="GHEA Grapalat" w:hAnsi="GHEA Grapalat"/>
          <w:i/>
        </w:rPr>
      </w:pPr>
    </w:p>
    <w:p w14:paraId="42F6942B" w14:textId="089F1336" w:rsidR="002030CE" w:rsidRDefault="002030CE" w:rsidP="00096A07">
      <w:pPr>
        <w:widowControl w:val="0"/>
        <w:ind w:firstLine="142"/>
        <w:jc w:val="both"/>
        <w:rPr>
          <w:rFonts w:ascii="GHEA Grapalat" w:hAnsi="GHEA Grapalat"/>
          <w:i/>
        </w:rPr>
      </w:pPr>
    </w:p>
    <w:p w14:paraId="59B0AD12" w14:textId="69EC7D0E" w:rsidR="002030CE" w:rsidRDefault="002030CE" w:rsidP="00096A07">
      <w:pPr>
        <w:widowControl w:val="0"/>
        <w:ind w:firstLine="142"/>
        <w:jc w:val="both"/>
        <w:rPr>
          <w:rFonts w:ascii="GHEA Grapalat" w:hAnsi="GHEA Grapalat"/>
          <w:i/>
        </w:rPr>
      </w:pPr>
    </w:p>
    <w:p w14:paraId="3086630B" w14:textId="2E92787C" w:rsidR="002030CE" w:rsidRDefault="002030CE" w:rsidP="00096A07">
      <w:pPr>
        <w:widowControl w:val="0"/>
        <w:ind w:firstLine="142"/>
        <w:jc w:val="both"/>
        <w:rPr>
          <w:rFonts w:ascii="GHEA Grapalat" w:hAnsi="GHEA Grapalat"/>
          <w:i/>
        </w:rPr>
      </w:pPr>
    </w:p>
    <w:p w14:paraId="4424FE92" w14:textId="5A46F27E" w:rsidR="002030CE" w:rsidRDefault="002030CE" w:rsidP="00096A07">
      <w:pPr>
        <w:widowControl w:val="0"/>
        <w:ind w:firstLine="142"/>
        <w:jc w:val="both"/>
        <w:rPr>
          <w:rFonts w:ascii="GHEA Grapalat" w:hAnsi="GHEA Grapalat"/>
          <w:i/>
        </w:rPr>
      </w:pPr>
    </w:p>
    <w:p w14:paraId="2E6A432E" w14:textId="77777777" w:rsidR="002030CE" w:rsidRDefault="002030CE" w:rsidP="00096A07">
      <w:pPr>
        <w:widowControl w:val="0"/>
        <w:jc w:val="right"/>
        <w:rPr>
          <w:rFonts w:ascii="GHEA Grapalat" w:hAnsi="GHEA Grapalat"/>
          <w:i/>
        </w:rPr>
      </w:pPr>
    </w:p>
    <w:p w14:paraId="3DA00105" w14:textId="77777777" w:rsidR="002030CE" w:rsidRPr="008A662A" w:rsidRDefault="002030CE" w:rsidP="00096A07">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096A07">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096A07">
      <w:pPr>
        <w:jc w:val="center"/>
        <w:rPr>
          <w:rFonts w:ascii="GHEA Grapalat" w:hAnsi="GHEA Grapalat" w:cs="GHEA Grapalat"/>
        </w:rPr>
      </w:pPr>
    </w:p>
    <w:p w14:paraId="72ACF7CB" w14:textId="77777777" w:rsidR="002030CE" w:rsidRPr="008A662A" w:rsidRDefault="002030CE" w:rsidP="00096A07">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096A07">
      <w:pPr>
        <w:jc w:val="center"/>
        <w:rPr>
          <w:rFonts w:ascii="GHEA Grapalat" w:hAnsi="GHEA Grapalat" w:cs="GHEA Grapalat"/>
          <w:lang w:val="hy-AM"/>
        </w:rPr>
      </w:pPr>
    </w:p>
    <w:p w14:paraId="6FC5D83F" w14:textId="77777777" w:rsidR="002030CE" w:rsidRPr="00487F5A" w:rsidRDefault="002030CE" w:rsidP="00096A0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096A0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096A07">
      <w:pPr>
        <w:rPr>
          <w:rFonts w:ascii="GHEA Grapalat" w:hAnsi="GHEA Grapalat"/>
          <w:vertAlign w:val="superscript"/>
          <w:lang w:val="es-ES"/>
        </w:rPr>
      </w:pPr>
    </w:p>
    <w:p w14:paraId="3113EF76" w14:textId="77777777" w:rsidR="002030CE" w:rsidRPr="00487F5A" w:rsidRDefault="002030CE" w:rsidP="00096A07">
      <w:pPr>
        <w:pStyle w:val="ListParagraph"/>
        <w:numPr>
          <w:ilvl w:val="0"/>
          <w:numId w:val="9"/>
        </w:numPr>
        <w:ind w:left="0"/>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096A07">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096A07">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096A07">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096A0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096A07">
      <w:pPr>
        <w:rPr>
          <w:rFonts w:ascii="GHEA Grapalat" w:hAnsi="GHEA Grapalat" w:cs="Sylfaen"/>
          <w:sz w:val="20"/>
          <w:szCs w:val="20"/>
          <w:lang w:val="es-ES"/>
        </w:rPr>
      </w:pPr>
    </w:p>
    <w:p w14:paraId="0D4F0E07" w14:textId="77777777" w:rsidR="002030CE" w:rsidRPr="008A662A" w:rsidRDefault="002030CE" w:rsidP="00096A07">
      <w:pPr>
        <w:pStyle w:val="ListParagraph"/>
        <w:numPr>
          <w:ilvl w:val="0"/>
          <w:numId w:val="9"/>
        </w:numPr>
        <w:ind w:left="0"/>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096A07">
      <w:pPr>
        <w:jc w:val="center"/>
        <w:rPr>
          <w:rFonts w:ascii="GHEA Grapalat" w:hAnsi="GHEA Grapalat" w:cs="GHEA Grapalat"/>
          <w:lang w:val="es-ES"/>
        </w:rPr>
      </w:pPr>
    </w:p>
    <w:p w14:paraId="3EA070B6" w14:textId="77777777" w:rsidR="002030CE" w:rsidRPr="00487F5A" w:rsidRDefault="002030CE" w:rsidP="00096A07">
      <w:pPr>
        <w:jc w:val="center"/>
        <w:rPr>
          <w:rFonts w:ascii="GHEA Grapalat" w:hAnsi="GHEA Grapalat" w:cs="Sylfaen"/>
          <w:b/>
          <w:lang w:val="es-ES"/>
        </w:rPr>
      </w:pPr>
    </w:p>
    <w:p w14:paraId="2C10B9C7" w14:textId="77777777" w:rsidR="002030CE" w:rsidRPr="00487F5A" w:rsidRDefault="002030CE" w:rsidP="00096A07">
      <w:pPr>
        <w:ind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096A07">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096A07">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096A07">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096A0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096A07">
      <w:pPr>
        <w:jc w:val="center"/>
        <w:rPr>
          <w:rFonts w:ascii="GHEA Grapalat" w:hAnsi="GHEA Grapalat" w:cs="Sylfaen"/>
          <w:sz w:val="16"/>
          <w:szCs w:val="16"/>
          <w:lang w:val="es-ES"/>
        </w:rPr>
      </w:pPr>
    </w:p>
    <w:p w14:paraId="18B93974" w14:textId="77777777" w:rsidR="002030CE" w:rsidRPr="00487F5A" w:rsidRDefault="002030CE" w:rsidP="00096A0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096A07">
      <w:pPr>
        <w:widowControl w:val="0"/>
        <w:ind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C134F" w14:textId="77777777" w:rsidR="00A84E59" w:rsidRDefault="00A84E59">
      <w:r>
        <w:separator/>
      </w:r>
    </w:p>
  </w:endnote>
  <w:endnote w:type="continuationSeparator" w:id="0">
    <w:p w14:paraId="31AC6E85" w14:textId="77777777" w:rsidR="00A84E59" w:rsidRDefault="00A8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reekC">
    <w:altName w:val="Courier New"/>
    <w:charset w:val="CC"/>
    <w:family w:val="auto"/>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78C7D" w14:textId="77777777" w:rsidR="00A84E59" w:rsidRDefault="00A84E59">
      <w:r>
        <w:separator/>
      </w:r>
    </w:p>
  </w:footnote>
  <w:footnote w:type="continuationSeparator" w:id="0">
    <w:p w14:paraId="7C37220F" w14:textId="77777777" w:rsidR="00A84E59" w:rsidRDefault="00A84E59">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5">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6">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3068A989" w14:textId="77777777" w:rsidR="00F56841" w:rsidRPr="009044F1" w:rsidRDefault="00F56841" w:rsidP="00F5684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3A3CC5C9" w14:textId="68B2EBB9" w:rsidR="00F56841" w:rsidRPr="009044F1" w:rsidRDefault="00F56841" w:rsidP="00F5684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E97048">
        <w:rPr>
          <w:rFonts w:ascii="GHEA Grapalat" w:hAnsi="GHEA Grapalat"/>
          <w:b/>
          <w:sz w:val="24"/>
          <w:szCs w:val="24"/>
        </w:rPr>
        <w:t>EQ-</w:t>
      </w:r>
      <w:r>
        <w:rPr>
          <w:rFonts w:ascii="GHEA Grapalat" w:hAnsi="GHEA Grapalat"/>
          <w:b/>
          <w:sz w:val="24"/>
          <w:szCs w:val="24"/>
        </w:rPr>
        <w:t>BMAShDzB-</w:t>
      </w:r>
      <w:r>
        <w:rPr>
          <w:rFonts w:ascii="GHEA Grapalat" w:hAnsi="GHEA Grapalat"/>
          <w:b/>
          <w:i/>
          <w:sz w:val="24"/>
          <w:szCs w:val="24"/>
        </w:rPr>
        <w:t>26/54</w:t>
      </w:r>
    </w:p>
    <w:p w14:paraId="487C81C4" w14:textId="77777777" w:rsidR="00F56841" w:rsidRPr="009044F1" w:rsidDel="001C3740" w:rsidRDefault="00F56841" w:rsidP="00F56841">
      <w:pPr>
        <w:widowControl w:val="0"/>
        <w:spacing w:after="160"/>
        <w:ind w:left="567" w:right="565"/>
        <w:jc w:val="center"/>
        <w:rPr>
          <w:del w:id="14" w:author="Inesa Kocharyan" w:date="2024-02-09T14:51:00Z"/>
          <w:rFonts w:ascii="GHEA Grapalat" w:hAnsi="GHEA Grapalat"/>
          <w:b/>
        </w:rPr>
      </w:pPr>
    </w:p>
    <w:p w14:paraId="6B8B1C8F" w14:textId="77777777" w:rsidR="00F56841" w:rsidRPr="00391653" w:rsidRDefault="00F56841" w:rsidP="00F56841">
      <w:pPr>
        <w:widowControl w:val="0"/>
        <w:spacing w:after="160"/>
        <w:ind w:left="567" w:right="565"/>
        <w:jc w:val="center"/>
        <w:rPr>
          <w:rFonts w:ascii="GHEA Grapalat" w:hAnsi="GHEA Grapalat"/>
          <w:b/>
          <w:lang w:val="hy-AM"/>
        </w:rPr>
      </w:pPr>
      <w:r>
        <w:rPr>
          <w:rFonts w:ascii="GHEA Grapalat" w:hAnsi="GHEA Grapalat"/>
          <w:b/>
        </w:rPr>
        <w:t>ЗАВЕРЕНИЕ</w:t>
      </w:r>
    </w:p>
    <w:p w14:paraId="52D38A6A" w14:textId="77777777" w:rsidR="00F56841" w:rsidRDefault="00F56841" w:rsidP="00F5684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871F713" w14:textId="77777777" w:rsidR="00F56841" w:rsidRDefault="00F56841" w:rsidP="00F56841"/>
    <w:p w14:paraId="67206353" w14:textId="77777777" w:rsidR="00F56841" w:rsidRPr="00B81A8E" w:rsidRDefault="00F56841" w:rsidP="00F56841"/>
    <w:p w14:paraId="608F55AB" w14:textId="77777777" w:rsidR="00F56841" w:rsidRDefault="00F56841" w:rsidP="00F56841">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75D67E40" w14:textId="77777777" w:rsidR="00F56841" w:rsidRPr="00430541" w:rsidRDefault="00F56841" w:rsidP="00F56841">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40B64420" w14:textId="77777777" w:rsidR="00F56841" w:rsidRDefault="00F56841" w:rsidP="00F56841">
      <w:pPr>
        <w:widowControl w:val="0"/>
        <w:spacing w:after="160"/>
        <w:jc w:val="both"/>
        <w:rPr>
          <w:rFonts w:ascii="GHEA Grapalat" w:hAnsi="GHEA Grapalat"/>
        </w:rPr>
      </w:pPr>
    </w:p>
    <w:p w14:paraId="2B60689A" w14:textId="36B52BE5" w:rsidR="00F56841" w:rsidRPr="00EA7414" w:rsidRDefault="00F56841" w:rsidP="00F56841">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Pr="00E97048">
        <w:rPr>
          <w:rFonts w:ascii="GHEA Grapalat" w:hAnsi="GHEA Grapalat"/>
          <w:b/>
          <w:sz w:val="24"/>
          <w:szCs w:val="24"/>
        </w:rPr>
        <w:t>EQ</w:t>
      </w:r>
      <w:r w:rsidRPr="00B1357F">
        <w:rPr>
          <w:rFonts w:ascii="GHEA Grapalat" w:hAnsi="GHEA Grapalat"/>
          <w:b/>
          <w:sz w:val="24"/>
          <w:szCs w:val="24"/>
          <w:lang w:val="ru-RU"/>
        </w:rPr>
        <w:t>-</w:t>
      </w:r>
      <w:proofErr w:type="spellStart"/>
      <w:r>
        <w:rPr>
          <w:rFonts w:ascii="GHEA Grapalat" w:hAnsi="GHEA Grapalat"/>
          <w:b/>
          <w:sz w:val="24"/>
          <w:szCs w:val="24"/>
        </w:rPr>
        <w:t>BMAShDzB</w:t>
      </w:r>
      <w:proofErr w:type="spellEnd"/>
      <w:r w:rsidRPr="00B1357F">
        <w:rPr>
          <w:rFonts w:ascii="GHEA Grapalat" w:hAnsi="GHEA Grapalat"/>
          <w:b/>
          <w:sz w:val="24"/>
          <w:szCs w:val="24"/>
          <w:lang w:val="ru-RU"/>
        </w:rPr>
        <w:t>-</w:t>
      </w:r>
      <w:r w:rsidRPr="00B1357F">
        <w:rPr>
          <w:rFonts w:ascii="GHEA Grapalat" w:hAnsi="GHEA Grapalat"/>
          <w:b/>
          <w:i/>
          <w:sz w:val="24"/>
          <w:szCs w:val="24"/>
          <w:lang w:val="ru-RU"/>
        </w:rPr>
        <w:t>26/54</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2C99A1C8" w14:textId="77777777" w:rsidR="00F56841" w:rsidRPr="00DD2B43" w:rsidRDefault="00F56841" w:rsidP="00F5684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CE03439" w14:textId="77777777" w:rsidR="00F56841" w:rsidRPr="00567D3B" w:rsidRDefault="00F56841" w:rsidP="00F5684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0403BE2" w14:textId="77777777" w:rsidR="00F56841" w:rsidRPr="008875C7" w:rsidRDefault="00F56841" w:rsidP="00F56841">
      <w:pPr>
        <w:widowControl w:val="0"/>
        <w:spacing w:after="160"/>
        <w:jc w:val="right"/>
        <w:rPr>
          <w:rFonts w:ascii="GHEA Grapalat" w:hAnsi="GHEA Grapalat"/>
        </w:rPr>
      </w:pPr>
    </w:p>
    <w:p w14:paraId="1B462A64" w14:textId="77777777" w:rsidR="00F56841" w:rsidRPr="00D5443D" w:rsidRDefault="00F56841" w:rsidP="00F56841">
      <w:pPr>
        <w:widowControl w:val="0"/>
        <w:spacing w:after="160"/>
        <w:jc w:val="right"/>
        <w:rPr>
          <w:rFonts w:ascii="GHEA Grapalat" w:hAnsi="GHEA Grapalat"/>
        </w:rPr>
      </w:pPr>
      <w:r w:rsidRPr="009044F1">
        <w:rPr>
          <w:rFonts w:ascii="GHEA Grapalat" w:hAnsi="GHEA Grapalat"/>
        </w:rPr>
        <w:t>М. П.</w:t>
      </w:r>
    </w:p>
    <w:p w14:paraId="6DD4F745" w14:textId="77777777" w:rsidR="00F56841" w:rsidRDefault="00F56841" w:rsidP="00F56841">
      <w:pPr>
        <w:rPr>
          <w:rFonts w:ascii="GHEA Grapalat" w:hAnsi="GHEA Grapalat"/>
        </w:rPr>
      </w:pPr>
      <w:r>
        <w:rPr>
          <w:rFonts w:ascii="GHEA Grapalat" w:hAnsi="GHEA Grapalat"/>
        </w:rPr>
        <w:br w:type="page"/>
      </w:r>
    </w:p>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7">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9">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0">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3">
    <w:p w14:paraId="2377BD77" w14:textId="77777777" w:rsidR="000B740C" w:rsidRPr="008842CE" w:rsidRDefault="000B740C" w:rsidP="000B740C">
      <w:pPr>
        <w:pStyle w:val="FootnoteText"/>
        <w:jc w:val="both"/>
      </w:pP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6">
    <w:p w14:paraId="5D41616A" w14:textId="77777777" w:rsidR="00E93F76" w:rsidRPr="008842CE" w:rsidRDefault="00E93F76" w:rsidP="00E93F76">
      <w:pPr>
        <w:pStyle w:val="FootnoteText"/>
        <w:jc w:val="both"/>
      </w:pPr>
    </w:p>
  </w:footnote>
  <w:footnote w:id="2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7BFC82F4" w14:textId="77777777" w:rsidR="0061787C" w:rsidRPr="000A504A" w:rsidRDefault="0061787C"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0">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1">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5">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9903542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75B"/>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A07"/>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347"/>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897"/>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A1B"/>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EC9"/>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B55"/>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0F3C"/>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07EC"/>
    <w:rsid w:val="0047117B"/>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173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C7A60"/>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7C"/>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E2B"/>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114"/>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0DC7"/>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86A"/>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EF0"/>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E59"/>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57F"/>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3C"/>
    <w:rsid w:val="00B57948"/>
    <w:rsid w:val="00B57D12"/>
    <w:rsid w:val="00B61677"/>
    <w:rsid w:val="00B618B0"/>
    <w:rsid w:val="00B61F29"/>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2AC"/>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7C9"/>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0D37"/>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0D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13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1F"/>
    <w:rsid w:val="00F55EC3"/>
    <w:rsid w:val="00F55ECA"/>
    <w:rsid w:val="00F5625A"/>
    <w:rsid w:val="00F5644B"/>
    <w:rsid w:val="00F5653D"/>
    <w:rsid w:val="00F567E4"/>
    <w:rsid w:val="00F56841"/>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E3"/>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4407</TotalTime>
  <Pages>97</Pages>
  <Words>25911</Words>
  <Characters>147699</Characters>
  <Application>Microsoft Office Word</Application>
  <DocSecurity>0</DocSecurity>
  <Lines>1230</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173264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1987</cp:revision>
  <cp:lastPrinted>2018-02-16T07:12:00Z</cp:lastPrinted>
  <dcterms:created xsi:type="dcterms:W3CDTF">2019-10-28T07:04:00Z</dcterms:created>
  <dcterms:modified xsi:type="dcterms:W3CDTF">2026-04-17T05:56:00Z</dcterms:modified>
</cp:coreProperties>
</file>